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E68" w:rsidRPr="00F76B76" w:rsidRDefault="00CE2E68" w:rsidP="00CE2E68">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w:t>
      </w:r>
      <w:r w:rsidR="002D41E1">
        <w:rPr>
          <w:rFonts w:ascii="Arial" w:hAnsi="Arial" w:cs="Arial" w:hint="eastAsia"/>
          <w:b/>
          <w:bCs/>
          <w:sz w:val="24"/>
          <w:szCs w:val="24"/>
          <w:lang w:eastAsia="zh-CN"/>
        </w:rPr>
        <w:t>20</w:t>
      </w:r>
      <w:r w:rsidRPr="00F76B76">
        <w:rPr>
          <w:rFonts w:ascii="Arial" w:hAnsi="Arial" w:cs="Arial"/>
          <w:b/>
          <w:bCs/>
          <w:sz w:val="24"/>
          <w:szCs w:val="24"/>
        </w:rPr>
        <w:tab/>
        <w:t>S2-</w:t>
      </w:r>
      <w:del w:id="0" w:author="NH02" w:date="2017-03-27T14:45:00Z">
        <w:r w:rsidR="00BE4D37" w:rsidDel="004D02F4">
          <w:rPr>
            <w:rFonts w:ascii="Arial" w:hAnsi="Arial" w:cs="Arial"/>
            <w:b/>
            <w:bCs/>
            <w:sz w:val="24"/>
            <w:szCs w:val="24"/>
          </w:rPr>
          <w:delText>17</w:delText>
        </w:r>
        <w:r w:rsidR="005C3D4E" w:rsidDel="004D02F4">
          <w:rPr>
            <w:rFonts w:ascii="Arial" w:hAnsi="Arial" w:cs="Arial"/>
            <w:b/>
            <w:bCs/>
            <w:sz w:val="24"/>
            <w:szCs w:val="24"/>
            <w:lang w:eastAsia="zh-CN"/>
          </w:rPr>
          <w:delText>2063</w:delText>
        </w:r>
      </w:del>
      <w:ins w:id="1" w:author="NH02" w:date="2017-03-27T14:45:00Z">
        <w:r w:rsidR="004D02F4">
          <w:rPr>
            <w:rFonts w:ascii="Arial" w:hAnsi="Arial" w:cs="Arial"/>
            <w:b/>
            <w:bCs/>
            <w:sz w:val="24"/>
            <w:szCs w:val="24"/>
          </w:rPr>
          <w:t>17</w:t>
        </w:r>
        <w:r w:rsidR="004D02F4">
          <w:rPr>
            <w:rFonts w:ascii="Arial" w:hAnsi="Arial" w:cs="Arial"/>
            <w:b/>
            <w:bCs/>
            <w:sz w:val="24"/>
            <w:szCs w:val="24"/>
            <w:lang w:eastAsia="zh-CN"/>
          </w:rPr>
          <w:t>2</w:t>
        </w:r>
      </w:ins>
      <w:ins w:id="2" w:author="NH02" w:date="2017-03-31T14:01:00Z">
        <w:r w:rsidR="003431FE">
          <w:rPr>
            <w:rFonts w:ascii="Arial" w:hAnsi="Arial" w:cs="Arial" w:hint="eastAsia"/>
            <w:b/>
            <w:bCs/>
            <w:sz w:val="24"/>
            <w:szCs w:val="24"/>
            <w:lang w:eastAsia="zh-CN"/>
          </w:rPr>
          <w:t>820</w:t>
        </w:r>
      </w:ins>
    </w:p>
    <w:p w:rsidR="00CE2E68" w:rsidRPr="00F76B76" w:rsidRDefault="002D41E1" w:rsidP="00CE2E68">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zh-CN"/>
        </w:rPr>
        <w:t>27</w:t>
      </w:r>
      <w:r>
        <w:rPr>
          <w:rFonts w:ascii="Arial" w:hAnsi="Arial" w:cs="Arial"/>
          <w:b/>
          <w:bCs/>
          <w:sz w:val="24"/>
          <w:szCs w:val="24"/>
        </w:rPr>
        <w:t xml:space="preserve"> - </w:t>
      </w:r>
      <w:r>
        <w:rPr>
          <w:rFonts w:ascii="Arial" w:hAnsi="Arial" w:cs="Arial" w:hint="eastAsia"/>
          <w:b/>
          <w:bCs/>
          <w:sz w:val="24"/>
          <w:szCs w:val="24"/>
          <w:lang w:eastAsia="zh-CN"/>
        </w:rPr>
        <w:t>31</w:t>
      </w:r>
      <w:r w:rsidR="00CE2E68">
        <w:rPr>
          <w:rFonts w:ascii="Arial" w:hAnsi="Arial" w:cs="Arial"/>
          <w:b/>
          <w:bCs/>
          <w:sz w:val="24"/>
          <w:szCs w:val="24"/>
        </w:rPr>
        <w:t xml:space="preserve"> </w:t>
      </w:r>
      <w:r>
        <w:rPr>
          <w:rFonts w:ascii="Arial" w:hAnsi="Arial" w:cs="Arial" w:hint="eastAsia"/>
          <w:b/>
          <w:bCs/>
          <w:sz w:val="24"/>
          <w:szCs w:val="24"/>
          <w:lang w:eastAsia="zh-CN"/>
        </w:rPr>
        <w:t>March</w:t>
      </w:r>
      <w:r w:rsidR="00CE2E68">
        <w:rPr>
          <w:rFonts w:ascii="Arial" w:hAnsi="Arial" w:cs="Arial"/>
          <w:b/>
          <w:bCs/>
          <w:sz w:val="24"/>
          <w:szCs w:val="24"/>
        </w:rPr>
        <w:t xml:space="preserve"> 2017, </w:t>
      </w:r>
      <w:proofErr w:type="spellStart"/>
      <w:r>
        <w:rPr>
          <w:rFonts w:ascii="Arial" w:hAnsi="Arial" w:cs="Arial" w:hint="eastAsia"/>
          <w:b/>
          <w:bCs/>
          <w:sz w:val="24"/>
          <w:szCs w:val="24"/>
          <w:lang w:eastAsia="zh-CN"/>
        </w:rPr>
        <w:t>Busan</w:t>
      </w:r>
      <w:proofErr w:type="spellEnd"/>
      <w:r w:rsidR="00CE2E68" w:rsidRPr="00F76B76">
        <w:rPr>
          <w:rFonts w:ascii="Arial" w:hAnsi="Arial" w:cs="Arial"/>
          <w:b/>
          <w:bCs/>
        </w:rPr>
        <w:tab/>
        <w:t>(</w:t>
      </w:r>
      <w:r w:rsidR="00CE2E68" w:rsidRPr="00F76B76">
        <w:rPr>
          <w:rFonts w:ascii="Arial" w:hAnsi="Arial" w:cs="Arial"/>
          <w:b/>
          <w:bCs/>
          <w:color w:val="0000FF"/>
        </w:rPr>
        <w:t>revision of S2-</w:t>
      </w:r>
      <w:del w:id="3" w:author="NH02" w:date="2017-03-27T14:45:00Z">
        <w:r w:rsidR="00CE2E68" w:rsidRPr="00F76B76" w:rsidDel="004D02F4">
          <w:rPr>
            <w:rFonts w:ascii="Arial" w:hAnsi="Arial" w:cs="Arial"/>
            <w:b/>
            <w:bCs/>
            <w:color w:val="0000FF"/>
          </w:rPr>
          <w:delText>1</w:delText>
        </w:r>
        <w:r w:rsidR="00CE2E68" w:rsidDel="004D02F4">
          <w:rPr>
            <w:rFonts w:ascii="Arial" w:hAnsi="Arial" w:cs="Arial" w:hint="eastAsia"/>
            <w:b/>
            <w:bCs/>
            <w:color w:val="0000FF"/>
            <w:lang w:eastAsia="zh-CN"/>
          </w:rPr>
          <w:delText>7</w:delText>
        </w:r>
        <w:r w:rsidR="00CE2E68" w:rsidRPr="00F76B76" w:rsidDel="004D02F4">
          <w:rPr>
            <w:rFonts w:ascii="Arial" w:hAnsi="Arial" w:cs="Arial"/>
            <w:b/>
            <w:bCs/>
            <w:color w:val="0000FF"/>
          </w:rPr>
          <w:delText>xxxx</w:delText>
        </w:r>
      </w:del>
      <w:ins w:id="4" w:author="NH02" w:date="2017-03-27T14:45:00Z">
        <w:r w:rsidR="004D02F4" w:rsidRPr="00F76B76">
          <w:rPr>
            <w:rFonts w:ascii="Arial" w:hAnsi="Arial" w:cs="Arial"/>
            <w:b/>
            <w:bCs/>
            <w:color w:val="0000FF"/>
          </w:rPr>
          <w:t>1</w:t>
        </w:r>
        <w:r w:rsidR="004D02F4">
          <w:rPr>
            <w:rFonts w:ascii="Arial" w:hAnsi="Arial" w:cs="Arial" w:hint="eastAsia"/>
            <w:b/>
            <w:bCs/>
            <w:color w:val="0000FF"/>
            <w:lang w:eastAsia="zh-CN"/>
          </w:rPr>
          <w:t>72</w:t>
        </w:r>
      </w:ins>
      <w:ins w:id="5" w:author="NH02" w:date="2017-03-31T14:01:00Z">
        <w:r w:rsidR="003431FE">
          <w:rPr>
            <w:rFonts w:ascii="Arial" w:hAnsi="Arial" w:cs="Arial" w:hint="eastAsia"/>
            <w:b/>
            <w:bCs/>
            <w:color w:val="0000FF"/>
            <w:lang w:eastAsia="zh-CN"/>
          </w:rPr>
          <w:t>405</w:t>
        </w:r>
      </w:ins>
      <w:r w:rsidR="00CE2E68" w:rsidRPr="00F76B76">
        <w:rPr>
          <w:rFonts w:ascii="Arial" w:hAnsi="Arial" w:cs="Arial"/>
          <w:b/>
          <w:bCs/>
        </w:rPr>
        <w:t>)</w:t>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proofErr w:type="spellStart"/>
      <w:r w:rsidR="00226ED6">
        <w:rPr>
          <w:rFonts w:ascii="Arial" w:hAnsi="Arial" w:cs="Arial"/>
          <w:b/>
        </w:rPr>
        <w:t>Huawei</w:t>
      </w:r>
      <w:proofErr w:type="spellEnd"/>
      <w:r w:rsidR="00226ED6">
        <w:rPr>
          <w:rFonts w:ascii="Arial" w:hAnsi="Arial" w:cs="Arial"/>
          <w:b/>
        </w:rPr>
        <w:t xml:space="preserve">, </w:t>
      </w:r>
      <w:proofErr w:type="spellStart"/>
      <w:r w:rsidR="00226ED6">
        <w:rPr>
          <w:rFonts w:ascii="Arial" w:hAnsi="Arial" w:cs="Arial"/>
          <w:b/>
        </w:rPr>
        <w:t>HiSilicon</w:t>
      </w:r>
      <w:proofErr w:type="spellEnd"/>
      <w:r w:rsidR="00880648">
        <w:rPr>
          <w:rFonts w:ascii="Arial" w:hAnsi="Arial" w:cs="Arial"/>
          <w:b/>
        </w:rPr>
        <w:t>, China Unicom</w:t>
      </w:r>
      <w:ins w:id="6" w:author="NH02" w:date="2017-03-31T08:16:00Z">
        <w:r w:rsidR="00135629">
          <w:rPr>
            <w:rFonts w:ascii="Arial" w:hAnsi="Arial" w:cs="Arial" w:hint="eastAsia"/>
            <w:b/>
            <w:lang w:eastAsia="zh-CN"/>
          </w:rPr>
          <w:t>, China Mobile</w:t>
        </w:r>
      </w:ins>
      <w:ins w:id="7" w:author="NH02" w:date="2017-03-31T10:01:00Z">
        <w:r w:rsidR="000A6921">
          <w:rPr>
            <w:rFonts w:ascii="Arial" w:hAnsi="Arial" w:cs="Arial" w:hint="eastAsia"/>
            <w:b/>
            <w:lang w:eastAsia="zh-CN"/>
          </w:rPr>
          <w:t xml:space="preserve">, </w:t>
        </w:r>
      </w:ins>
      <w:ins w:id="8" w:author="NH02" w:date="2017-03-31T10:09:00Z">
        <w:r w:rsidR="00924A1C">
          <w:rPr>
            <w:rFonts w:ascii="Arial" w:hAnsi="Arial" w:cs="Arial" w:hint="eastAsia"/>
            <w:b/>
            <w:lang w:eastAsia="zh-CN"/>
          </w:rPr>
          <w:t>Telecom Italia</w:t>
        </w:r>
      </w:ins>
      <w:ins w:id="9" w:author="NH02" w:date="2017-03-31T10:10:00Z">
        <w:r w:rsidR="00911957" w:rsidRPr="00911957">
          <w:rPr>
            <w:rFonts w:ascii="Arial" w:hAnsi="Arial" w:cs="Arial"/>
            <w:b/>
            <w:highlight w:val="green"/>
            <w:lang w:eastAsia="zh-CN"/>
            <w:rPrChange w:id="10" w:author="NH02" w:date="2017-03-31T14:06:00Z">
              <w:rPr>
                <w:rFonts w:ascii="Arial" w:hAnsi="Arial" w:cs="Arial"/>
                <w:b/>
                <w:lang w:eastAsia="zh-CN"/>
              </w:rPr>
            </w:rPrChange>
          </w:rPr>
          <w:t xml:space="preserve">, </w:t>
        </w:r>
      </w:ins>
      <w:ins w:id="11" w:author="NH02" w:date="2017-03-31T14:00:00Z">
        <w:r w:rsidR="00911957" w:rsidRPr="00911957">
          <w:rPr>
            <w:rFonts w:ascii="Arial" w:hAnsi="Arial" w:cs="Arial"/>
            <w:b/>
            <w:highlight w:val="green"/>
            <w:lang w:eastAsia="zh-CN"/>
            <w:rPrChange w:id="12" w:author="NH02" w:date="2017-03-31T14:06:00Z">
              <w:rPr>
                <w:rFonts w:ascii="Arial" w:hAnsi="Arial" w:cs="Arial"/>
                <w:b/>
                <w:lang w:eastAsia="zh-CN"/>
              </w:rPr>
            </w:rPrChange>
          </w:rPr>
          <w:t>ZTE</w:t>
        </w:r>
      </w:ins>
    </w:p>
    <w:p w:rsidR="00440983" w:rsidRDefault="00E94EF5">
      <w:pPr>
        <w:ind w:left="2127" w:hanging="2127"/>
        <w:rPr>
          <w:rFonts w:ascii="Arial" w:hAnsi="Arial" w:cs="Arial"/>
          <w:b/>
          <w:lang w:eastAsia="zh-CN"/>
        </w:rPr>
      </w:pPr>
      <w:r>
        <w:rPr>
          <w:rFonts w:ascii="Arial" w:hAnsi="Arial" w:cs="Arial"/>
          <w:b/>
        </w:rPr>
        <w:t>Title:</w:t>
      </w:r>
      <w:r>
        <w:rPr>
          <w:rFonts w:ascii="Arial" w:hAnsi="Arial" w:cs="Arial"/>
          <w:b/>
        </w:rPr>
        <w:tab/>
      </w:r>
      <w:bookmarkStart w:id="13" w:name="_GoBack"/>
      <w:r w:rsidR="0051529A">
        <w:rPr>
          <w:rFonts w:ascii="Arial" w:hAnsi="Arial" w:cs="Arial"/>
          <w:b/>
        </w:rPr>
        <w:t xml:space="preserve">TS 23.501: </w:t>
      </w:r>
      <w:r w:rsidR="00CF1AE5">
        <w:rPr>
          <w:rFonts w:ascii="Arial" w:hAnsi="Arial" w:cs="Arial" w:hint="eastAsia"/>
          <w:b/>
          <w:lang w:eastAsia="zh-CN"/>
        </w:rPr>
        <w:t>S-NSSAI</w:t>
      </w:r>
      <w:r w:rsidR="0051529A">
        <w:rPr>
          <w:rFonts w:ascii="Arial" w:hAnsi="Arial" w:cs="Arial"/>
          <w:b/>
          <w:lang w:eastAsia="zh-CN"/>
        </w:rPr>
        <w:t xml:space="preserve"> and Network slice instance</w:t>
      </w:r>
      <w:bookmarkEnd w:id="13"/>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E94EF5">
        <w:rPr>
          <w:rFonts w:ascii="Arial" w:hAnsi="Arial" w:cs="Arial"/>
          <w:b/>
        </w:rPr>
        <w:t>Discussion</w:t>
      </w:r>
      <w:r w:rsidR="00066C03">
        <w:rPr>
          <w:rFonts w:ascii="Arial" w:hAnsi="Arial" w:cs="Arial"/>
          <w:b/>
        </w:rPr>
        <w:t xml:space="preserve"> and 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670E70">
        <w:rPr>
          <w:rFonts w:ascii="Arial" w:hAnsi="Arial" w:cs="Arial"/>
          <w:b/>
        </w:rPr>
        <w:t>6.5.</w:t>
      </w:r>
      <w:r w:rsidR="00CF1AE5">
        <w:rPr>
          <w:rFonts w:ascii="Arial" w:hAnsi="Arial" w:cs="Arial" w:hint="eastAsia"/>
          <w:b/>
          <w:lang w:eastAsia="zh-CN"/>
        </w:rPr>
        <w:t>1</w:t>
      </w:r>
    </w:p>
    <w:p w:rsidR="00440983" w:rsidRPr="00BA651C" w:rsidRDefault="00440983" w:rsidP="00BA651C">
      <w:pPr>
        <w:ind w:left="2127" w:hanging="2127"/>
        <w:rPr>
          <w:rFonts w:ascii="Arial" w:eastAsia="MS Mincho" w:hAnsi="Arial" w:cs="Arial"/>
          <w:b/>
        </w:rPr>
      </w:pPr>
      <w:r>
        <w:rPr>
          <w:rFonts w:ascii="Arial" w:hAnsi="Arial" w:cs="Arial"/>
          <w:b/>
        </w:rPr>
        <w:t>Work Item / Release:</w:t>
      </w:r>
      <w:r>
        <w:rPr>
          <w:rFonts w:ascii="Arial" w:hAnsi="Arial" w:cs="Arial"/>
          <w:b/>
        </w:rPr>
        <w:tab/>
      </w:r>
      <w:r w:rsidR="00BA651C">
        <w:rPr>
          <w:rFonts w:ascii="Arial" w:hAnsi="Arial" w:cs="Arial"/>
          <w:b/>
          <w:lang w:eastAsia="zh-CN"/>
        </w:rPr>
        <w:t>5G</w:t>
      </w:r>
      <w:r w:rsidR="00BA651C" w:rsidRPr="00414882">
        <w:rPr>
          <w:rFonts w:ascii="Arial" w:hAnsi="Arial" w:cs="Arial" w:hint="eastAsia"/>
          <w:b/>
          <w:lang w:eastAsia="zh-CN"/>
        </w:rPr>
        <w:t>_</w:t>
      </w:r>
      <w:r w:rsidR="00BA651C">
        <w:rPr>
          <w:rFonts w:ascii="Arial" w:hAnsi="Arial" w:cs="Arial"/>
          <w:b/>
        </w:rPr>
        <w:t>ph1</w:t>
      </w:r>
      <w:r w:rsidR="00BA651C" w:rsidRPr="00414882">
        <w:rPr>
          <w:rFonts w:ascii="Arial" w:hAnsi="Arial" w:cs="Arial"/>
          <w:b/>
        </w:rPr>
        <w:t>/R</w:t>
      </w:r>
      <w:r w:rsidR="00BA651C">
        <w:rPr>
          <w:rFonts w:ascii="Arial" w:hAnsi="Arial" w:cs="Arial"/>
          <w:b/>
        </w:rPr>
        <w:t>el-15</w:t>
      </w:r>
    </w:p>
    <w:p w:rsidR="00440983" w:rsidRPr="00275062" w:rsidRDefault="00440983">
      <w:pPr>
        <w:rPr>
          <w:rFonts w:ascii="Arial" w:hAnsi="Arial" w:cs="Arial"/>
          <w:i/>
          <w:lang w:eastAsia="zh-CN"/>
        </w:rPr>
      </w:pPr>
      <w:r>
        <w:rPr>
          <w:rFonts w:ascii="Arial" w:hAnsi="Arial" w:cs="Arial"/>
          <w:i/>
        </w:rPr>
        <w:t>Abstract of the con</w:t>
      </w:r>
      <w:r w:rsidR="00D13241">
        <w:rPr>
          <w:rFonts w:ascii="Arial" w:hAnsi="Arial" w:cs="Arial"/>
          <w:i/>
        </w:rPr>
        <w:t>tribution:</w:t>
      </w:r>
      <w:bookmarkStart w:id="14" w:name="OLE_LINK6"/>
      <w:r w:rsidR="00D13241">
        <w:rPr>
          <w:rFonts w:ascii="Arial" w:hAnsi="Arial" w:cs="Arial" w:hint="eastAsia"/>
          <w:i/>
          <w:lang w:eastAsia="zh-CN"/>
        </w:rPr>
        <w:t xml:space="preserve"> This contribution </w:t>
      </w:r>
      <w:r w:rsidR="00BF53BB">
        <w:rPr>
          <w:rFonts w:ascii="Arial" w:hAnsi="Arial" w:cs="Arial"/>
          <w:i/>
          <w:lang w:eastAsia="zh-CN"/>
        </w:rPr>
        <w:t>discusses</w:t>
      </w:r>
      <w:r w:rsidR="00517646">
        <w:rPr>
          <w:rFonts w:ascii="Arial" w:hAnsi="Arial" w:cs="Arial"/>
          <w:i/>
          <w:lang w:eastAsia="zh-CN"/>
        </w:rPr>
        <w:t xml:space="preserve"> about the </w:t>
      </w:r>
      <w:r w:rsidR="00CF1AE5">
        <w:rPr>
          <w:rFonts w:ascii="Arial" w:hAnsi="Arial" w:cs="Arial" w:hint="eastAsia"/>
          <w:i/>
          <w:lang w:eastAsia="zh-CN"/>
        </w:rPr>
        <w:t>relationship between the S-NSSAI and the network slice instance</w:t>
      </w:r>
      <w:r w:rsidR="008A5D28">
        <w:rPr>
          <w:rFonts w:ascii="Arial" w:hAnsi="Arial" w:cs="Arial" w:hint="eastAsia"/>
          <w:i/>
          <w:lang w:eastAsia="zh-CN"/>
        </w:rPr>
        <w:t xml:space="preserve">, </w:t>
      </w:r>
      <w:r w:rsidR="008A5D28" w:rsidRPr="008A5D28">
        <w:rPr>
          <w:rFonts w:ascii="Arial" w:hAnsi="Arial" w:cs="Arial"/>
          <w:i/>
          <w:lang w:eastAsia="zh-CN"/>
        </w:rPr>
        <w:t xml:space="preserve">and how to use S-NSSAI to select a network slice instance and </w:t>
      </w:r>
      <w:r w:rsidR="008A5D28">
        <w:rPr>
          <w:rFonts w:ascii="Arial" w:hAnsi="Arial" w:cs="Arial" w:hint="eastAsia"/>
          <w:i/>
          <w:lang w:eastAsia="zh-CN"/>
        </w:rPr>
        <w:t xml:space="preserve">determine </w:t>
      </w:r>
      <w:r w:rsidR="008A5D28" w:rsidRPr="008A5D28">
        <w:rPr>
          <w:rFonts w:ascii="Arial" w:hAnsi="Arial" w:cs="Arial"/>
          <w:i/>
          <w:lang w:eastAsia="zh-CN"/>
        </w:rPr>
        <w:t xml:space="preserve">the </w:t>
      </w:r>
      <w:r w:rsidR="00BF53BB">
        <w:rPr>
          <w:rFonts w:ascii="Arial" w:hAnsi="Arial" w:cs="Arial"/>
          <w:i/>
          <w:lang w:eastAsia="zh-CN"/>
        </w:rPr>
        <w:t>slice-specific NFs</w:t>
      </w:r>
      <w:r w:rsidR="008A5D28" w:rsidRPr="008A5D28">
        <w:rPr>
          <w:rFonts w:ascii="Arial" w:hAnsi="Arial" w:cs="Arial"/>
          <w:i/>
          <w:lang w:eastAsia="zh-CN"/>
        </w:rPr>
        <w:t xml:space="preserve">. </w:t>
      </w:r>
      <w:r w:rsidR="008A5D28">
        <w:rPr>
          <w:rFonts w:ascii="Arial" w:hAnsi="Arial" w:cs="Arial"/>
          <w:i/>
          <w:lang w:eastAsia="zh-CN"/>
        </w:rPr>
        <w:t xml:space="preserve"> </w:t>
      </w:r>
      <w:bookmarkEnd w:id="14"/>
    </w:p>
    <w:p w:rsidR="00E048BB" w:rsidRDefault="00DD30CD" w:rsidP="00E048BB">
      <w:pPr>
        <w:pStyle w:val="1"/>
        <w:numPr>
          <w:ilvl w:val="0"/>
          <w:numId w:val="25"/>
        </w:numPr>
        <w:rPr>
          <w:lang w:eastAsia="zh-CN"/>
        </w:rPr>
      </w:pPr>
      <w:r>
        <w:rPr>
          <w:lang w:eastAsia="zh-CN"/>
        </w:rPr>
        <w:t>Introduction</w:t>
      </w:r>
    </w:p>
    <w:p w:rsidR="00A061F3" w:rsidRDefault="00A061F3" w:rsidP="00E048BB">
      <w:pPr>
        <w:rPr>
          <w:rFonts w:ascii="Arial" w:hAnsi="Arial" w:cs="Arial"/>
          <w:lang w:eastAsia="zh-CN"/>
        </w:rPr>
      </w:pPr>
      <w:r>
        <w:rPr>
          <w:rFonts w:ascii="Arial" w:hAnsi="Arial" w:cs="Arial"/>
          <w:lang w:eastAsia="zh-CN"/>
        </w:rPr>
        <w:t>In the last meeting, the relationship between S-NSSAI and network slice is clarified as:</w:t>
      </w:r>
    </w:p>
    <w:p w:rsidR="00A061F3" w:rsidRPr="00A061F3" w:rsidRDefault="00A061F3" w:rsidP="00A061F3">
      <w:pPr>
        <w:ind w:firstLine="1298"/>
        <w:rPr>
          <w:i/>
        </w:rPr>
      </w:pPr>
      <w:r w:rsidRPr="00A061F3">
        <w:rPr>
          <w:i/>
        </w:rPr>
        <w:t>An S-NSSAI (Single Network Slice Selection Assistance information) identifies a Network Slice.</w:t>
      </w:r>
    </w:p>
    <w:p w:rsidR="00A061F3" w:rsidRDefault="00A061F3" w:rsidP="00E048BB">
      <w:pPr>
        <w:rPr>
          <w:rFonts w:ascii="Arial" w:hAnsi="Arial" w:cs="Arial"/>
          <w:lang w:eastAsia="zh-CN"/>
        </w:rPr>
      </w:pPr>
      <w:r>
        <w:rPr>
          <w:rFonts w:ascii="Arial" w:hAnsi="Arial" w:cs="Arial"/>
          <w:lang w:eastAsia="zh-CN"/>
        </w:rPr>
        <w:t>And at the same time, we used another concept network slice instance to indicate a specific initiated network slice:</w:t>
      </w:r>
    </w:p>
    <w:p w:rsidR="00A061F3" w:rsidRDefault="00A061F3" w:rsidP="00A061F3">
      <w:pPr>
        <w:ind w:left="1298"/>
        <w:rPr>
          <w:i/>
        </w:rPr>
      </w:pPr>
      <w:r w:rsidRPr="00A061F3">
        <w:rPr>
          <w:i/>
        </w:rPr>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rsidR="00A061F3" w:rsidRPr="00A061F3" w:rsidRDefault="00A061F3" w:rsidP="00A061F3">
      <w:r w:rsidRPr="00A061F3">
        <w:t>And</w:t>
      </w:r>
    </w:p>
    <w:p w:rsidR="00A061F3" w:rsidRPr="00A061F3" w:rsidRDefault="00A061F3" w:rsidP="00A061F3">
      <w:pPr>
        <w:ind w:firstLine="1298"/>
        <w:rPr>
          <w:i/>
        </w:rPr>
      </w:pPr>
      <w:r w:rsidRPr="00A061F3">
        <w:rPr>
          <w:i/>
          <w:lang w:eastAsia="zh-CN"/>
        </w:rPr>
        <w:t>Each S-NSSAI assists the network in selecting a particular Network Slice Instance.</w:t>
      </w:r>
    </w:p>
    <w:p w:rsidR="00A061F3" w:rsidRDefault="00A061F3" w:rsidP="00E048BB">
      <w:pPr>
        <w:rPr>
          <w:rFonts w:ascii="Arial" w:hAnsi="Arial" w:cs="Arial"/>
          <w:lang w:eastAsia="zh-CN"/>
        </w:rPr>
      </w:pPr>
      <w:r>
        <w:rPr>
          <w:rFonts w:ascii="Arial" w:hAnsi="Arial" w:cs="Arial"/>
          <w:lang w:eastAsia="zh-CN"/>
        </w:rPr>
        <w:t>With the above texts, it’s not clear about the relationship between S-NSSAI and network slice instance.</w:t>
      </w:r>
    </w:p>
    <w:p w:rsidR="00D07817" w:rsidRDefault="00A061F3" w:rsidP="00C33685">
      <w:pPr>
        <w:pStyle w:val="B1"/>
        <w:ind w:left="0" w:firstLine="0"/>
        <w:rPr>
          <w:lang w:eastAsia="zh-CN"/>
        </w:rPr>
      </w:pPr>
      <w:r>
        <w:rPr>
          <w:lang w:eastAsia="zh-CN"/>
        </w:rPr>
        <w:t>This paper discusses t</w:t>
      </w:r>
      <w:r w:rsidR="00D07817">
        <w:rPr>
          <w:rFonts w:hint="eastAsia"/>
          <w:lang w:eastAsia="zh-CN"/>
        </w:rPr>
        <w:t xml:space="preserve">he </w:t>
      </w:r>
      <w:r w:rsidR="00BF53BB">
        <w:rPr>
          <w:lang w:eastAsia="zh-CN"/>
        </w:rPr>
        <w:t>relationship</w:t>
      </w:r>
      <w:r w:rsidR="00BF53BB">
        <w:rPr>
          <w:rFonts w:hint="eastAsia"/>
          <w:lang w:eastAsia="zh-CN"/>
        </w:rPr>
        <w:t xml:space="preserve"> </w:t>
      </w:r>
      <w:r w:rsidR="00D07817">
        <w:rPr>
          <w:rFonts w:hint="eastAsia"/>
          <w:lang w:eastAsia="zh-CN"/>
        </w:rPr>
        <w:t xml:space="preserve">between S-NSSAI and </w:t>
      </w:r>
      <w:r w:rsidR="004E050D">
        <w:rPr>
          <w:rFonts w:hint="eastAsia"/>
          <w:lang w:eastAsia="zh-CN"/>
        </w:rPr>
        <w:t>Network slice instance</w:t>
      </w:r>
      <w:r w:rsidR="00BF53BB">
        <w:rPr>
          <w:lang w:eastAsia="zh-CN"/>
        </w:rPr>
        <w:t xml:space="preserve">, </w:t>
      </w:r>
      <w:r w:rsidR="007310DF">
        <w:rPr>
          <w:rFonts w:hint="eastAsia"/>
          <w:lang w:eastAsia="zh-CN"/>
        </w:rPr>
        <w:t xml:space="preserve">and </w:t>
      </w:r>
      <w:r w:rsidR="00BF53BB">
        <w:rPr>
          <w:lang w:eastAsia="zh-CN"/>
        </w:rPr>
        <w:t xml:space="preserve">hence </w:t>
      </w:r>
      <w:r w:rsidR="007310DF">
        <w:rPr>
          <w:rFonts w:hint="eastAsia"/>
          <w:lang w:eastAsia="zh-CN"/>
        </w:rPr>
        <w:t xml:space="preserve">the relationship between the </w:t>
      </w:r>
      <w:r w:rsidR="004E050D">
        <w:rPr>
          <w:rFonts w:hint="eastAsia"/>
          <w:lang w:eastAsia="zh-CN"/>
        </w:rPr>
        <w:t xml:space="preserve">Network slice instance </w:t>
      </w:r>
      <w:r w:rsidR="007310DF">
        <w:rPr>
          <w:rFonts w:hint="eastAsia"/>
          <w:lang w:eastAsia="zh-CN"/>
        </w:rPr>
        <w:t xml:space="preserve">selection and selection of the NFs within the </w:t>
      </w:r>
      <w:r w:rsidR="004E050D">
        <w:rPr>
          <w:rFonts w:hint="eastAsia"/>
          <w:lang w:eastAsia="zh-CN"/>
        </w:rPr>
        <w:t xml:space="preserve">Network slice instance </w:t>
      </w:r>
      <w:r w:rsidR="007310DF">
        <w:rPr>
          <w:rFonts w:hint="eastAsia"/>
          <w:lang w:eastAsia="zh-CN"/>
        </w:rPr>
        <w:t>need to be further discussed.</w:t>
      </w:r>
    </w:p>
    <w:p w:rsidR="00066C03" w:rsidRPr="00D07817" w:rsidRDefault="00066C03" w:rsidP="00C33685">
      <w:pPr>
        <w:pStyle w:val="B1"/>
        <w:ind w:left="0" w:firstLine="0"/>
        <w:rPr>
          <w:lang w:eastAsia="zh-CN"/>
        </w:rPr>
      </w:pPr>
      <w:r>
        <w:rPr>
          <w:lang w:eastAsia="zh-CN"/>
        </w:rPr>
        <w:t>Note: This paper only relates to selection of a specific slice instance during SM procedure. This has no relationship with selection of common network function part.</w:t>
      </w:r>
    </w:p>
    <w:p w:rsidR="00872D6C" w:rsidRPr="00872D6C" w:rsidRDefault="00872D6C" w:rsidP="00872D6C">
      <w:pPr>
        <w:pStyle w:val="1"/>
        <w:numPr>
          <w:ilvl w:val="0"/>
          <w:numId w:val="25"/>
        </w:numPr>
        <w:rPr>
          <w:lang w:eastAsia="zh-CN"/>
        </w:rPr>
      </w:pPr>
      <w:r>
        <w:rPr>
          <w:lang w:eastAsia="zh-CN"/>
        </w:rPr>
        <w:t>Discussion</w:t>
      </w:r>
    </w:p>
    <w:p w:rsidR="001614AD" w:rsidRDefault="008A5D28" w:rsidP="00A02A49">
      <w:pPr>
        <w:pStyle w:val="2"/>
        <w:numPr>
          <w:ilvl w:val="1"/>
          <w:numId w:val="25"/>
        </w:numPr>
        <w:rPr>
          <w:sz w:val="28"/>
          <w:lang w:eastAsia="zh-CN"/>
        </w:rPr>
      </w:pPr>
      <w:r>
        <w:rPr>
          <w:rFonts w:hint="eastAsia"/>
          <w:sz w:val="28"/>
          <w:lang w:eastAsia="zh-CN"/>
        </w:rPr>
        <w:t xml:space="preserve"> </w:t>
      </w:r>
      <w:r w:rsidR="00BF53BB">
        <w:rPr>
          <w:sz w:val="28"/>
          <w:lang w:eastAsia="zh-CN"/>
        </w:rPr>
        <w:t>Relationship</w:t>
      </w:r>
      <w:r w:rsidR="00BF53BB">
        <w:rPr>
          <w:rFonts w:hint="eastAsia"/>
          <w:sz w:val="28"/>
          <w:lang w:eastAsia="zh-CN"/>
        </w:rPr>
        <w:t xml:space="preserve"> </w:t>
      </w:r>
      <w:r>
        <w:rPr>
          <w:rFonts w:hint="eastAsia"/>
          <w:sz w:val="28"/>
          <w:lang w:eastAsia="zh-CN"/>
        </w:rPr>
        <w:t xml:space="preserve">between </w:t>
      </w:r>
      <w:r w:rsidRPr="008A5D28">
        <w:rPr>
          <w:rFonts w:hint="eastAsia"/>
          <w:sz w:val="28"/>
          <w:lang w:eastAsia="zh-CN"/>
        </w:rPr>
        <w:t>S-NSSAI and Network Slice</w:t>
      </w:r>
      <w:r w:rsidR="00BF53BB">
        <w:rPr>
          <w:sz w:val="28"/>
          <w:lang w:eastAsia="zh-CN"/>
        </w:rPr>
        <w:t xml:space="preserve"> Instance</w:t>
      </w:r>
    </w:p>
    <w:p w:rsidR="001B3146" w:rsidRDefault="00BC7BCA" w:rsidP="00BC7BCA">
      <w:pPr>
        <w:rPr>
          <w:lang w:eastAsia="zh-CN"/>
        </w:rPr>
      </w:pPr>
      <w:r w:rsidRPr="00D9768C">
        <w:rPr>
          <w:b/>
          <w:lang w:eastAsia="zh-CN"/>
        </w:rPr>
        <w:t>Case 1:</w:t>
      </w:r>
      <w:r>
        <w:rPr>
          <w:rFonts w:hint="eastAsia"/>
          <w:lang w:eastAsia="zh-CN"/>
        </w:rPr>
        <w:t xml:space="preserve"> </w:t>
      </w:r>
      <w:r w:rsidR="001B3146">
        <w:rPr>
          <w:rFonts w:hint="eastAsia"/>
          <w:lang w:eastAsia="zh-CN"/>
        </w:rPr>
        <w:t xml:space="preserve"> one-to-one</w:t>
      </w:r>
      <w:r w:rsidR="009B2891">
        <w:rPr>
          <w:rFonts w:hint="eastAsia"/>
          <w:lang w:eastAsia="zh-CN"/>
        </w:rPr>
        <w:t xml:space="preserve"> mapping between S-NSSAI and </w:t>
      </w:r>
      <w:r w:rsidR="004E050D">
        <w:rPr>
          <w:rFonts w:hint="eastAsia"/>
          <w:lang w:eastAsia="zh-CN"/>
        </w:rPr>
        <w:t>NSI</w:t>
      </w:r>
      <w:r w:rsidR="00A83478">
        <w:rPr>
          <w:lang w:eastAsia="zh-CN"/>
        </w:rPr>
        <w:t xml:space="preserve"> (the simplest case)</w:t>
      </w:r>
    </w:p>
    <w:p w:rsidR="00BC7BCA" w:rsidRDefault="00FE6993" w:rsidP="00BC7BCA">
      <w:pPr>
        <w:rPr>
          <w:lang w:eastAsia="zh-CN"/>
        </w:rPr>
      </w:pPr>
      <w:r>
        <w:rPr>
          <w:rFonts w:hint="eastAsia"/>
          <w:lang w:eastAsia="zh-CN"/>
        </w:rPr>
        <w:t>A</w:t>
      </w:r>
      <w:r w:rsidR="00BC7BCA">
        <w:rPr>
          <w:rFonts w:hint="eastAsia"/>
          <w:lang w:eastAsia="zh-CN"/>
        </w:rPr>
        <w:t xml:space="preserve"> network slice instance can support only one S-NSSAI and </w:t>
      </w:r>
      <w:r w:rsidR="001B3146">
        <w:rPr>
          <w:rFonts w:hint="eastAsia"/>
          <w:lang w:eastAsia="zh-CN"/>
        </w:rPr>
        <w:t>for a specific S-NSSAI, there</w:t>
      </w:r>
      <w:r w:rsidR="00575AF7">
        <w:rPr>
          <w:rFonts w:hint="eastAsia"/>
          <w:lang w:eastAsia="zh-CN"/>
        </w:rPr>
        <w:t xml:space="preserve"> is only one single </w:t>
      </w:r>
      <w:r w:rsidR="004E050D">
        <w:rPr>
          <w:rFonts w:hint="eastAsia"/>
          <w:lang w:eastAsia="zh-CN"/>
        </w:rPr>
        <w:t>NSI</w:t>
      </w:r>
      <w:r w:rsidR="00BF53BB">
        <w:rPr>
          <w:lang w:eastAsia="zh-CN"/>
        </w:rPr>
        <w:t xml:space="preserve"> deployed in the network in a specific domain</w:t>
      </w:r>
      <w:r w:rsidR="001B3146">
        <w:rPr>
          <w:rFonts w:hint="eastAsia"/>
          <w:lang w:eastAsia="zh-CN"/>
        </w:rPr>
        <w:t xml:space="preserve">. </w:t>
      </w:r>
      <w:r w:rsidR="00575AF7">
        <w:rPr>
          <w:rFonts w:hint="eastAsia"/>
          <w:lang w:eastAsia="zh-CN"/>
        </w:rPr>
        <w:t>As shown in Figure 1,</w:t>
      </w:r>
      <w:r>
        <w:rPr>
          <w:rFonts w:hint="eastAsia"/>
          <w:lang w:eastAsia="zh-CN"/>
        </w:rPr>
        <w:t xml:space="preserve"> S-NSSAI 1</w:t>
      </w:r>
      <w:r w:rsidR="00BF53BB">
        <w:rPr>
          <w:lang w:eastAsia="zh-CN"/>
        </w:rPr>
        <w:t xml:space="preserve"> is supported and only supported by NSI #1, and NSI #1 only supports S-NSSAI 1. </w:t>
      </w:r>
      <w:proofErr w:type="gramStart"/>
      <w:r w:rsidR="00BF53BB">
        <w:rPr>
          <w:lang w:eastAsia="zh-CN"/>
        </w:rPr>
        <w:t>Same relationship to NSI #2 and S-NSSAI 2.</w:t>
      </w:r>
      <w:proofErr w:type="gramEnd"/>
    </w:p>
    <w:p w:rsidR="001B3146" w:rsidRDefault="00BF53BB" w:rsidP="00072B12">
      <w:pPr>
        <w:jc w:val="center"/>
        <w:rPr>
          <w:lang w:eastAsia="zh-CN"/>
        </w:rPr>
      </w:pPr>
      <w:r>
        <w:object w:dxaOrig="7578" w:dyaOrig="2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11pt" o:ole="">
            <v:imagedata r:id="rId8" o:title=""/>
          </v:shape>
          <o:OLEObject Type="Embed" ProgID="Visio.Drawing.11" ShapeID="_x0000_i1025" DrawAspect="Content" ObjectID="_1552474906" r:id="rId9"/>
        </w:object>
      </w:r>
    </w:p>
    <w:p w:rsidR="001B3146" w:rsidRDefault="001B3146" w:rsidP="001B3146">
      <w:pPr>
        <w:pStyle w:val="TF"/>
      </w:pPr>
      <w:r>
        <w:t xml:space="preserve">Figure </w:t>
      </w:r>
      <w:r>
        <w:rPr>
          <w:rFonts w:hint="eastAsia"/>
          <w:lang w:eastAsia="zh-CN"/>
        </w:rPr>
        <w:t>1</w:t>
      </w:r>
      <w:r>
        <w:t xml:space="preserve">: </w:t>
      </w:r>
      <w:r w:rsidRPr="001B3146">
        <w:t xml:space="preserve">one-to-one mapping between S-NSSAI and </w:t>
      </w:r>
      <w:r w:rsidR="004E050D">
        <w:t>Network slice instance</w:t>
      </w:r>
    </w:p>
    <w:p w:rsidR="00BF53BB" w:rsidRPr="00D9768C" w:rsidRDefault="00BF53BB" w:rsidP="00D9768C">
      <w:pPr>
        <w:pStyle w:val="TF"/>
        <w:jc w:val="left"/>
        <w:rPr>
          <w:rFonts w:ascii="Times New Roman" w:hAnsi="Times New Roman"/>
          <w:b w:val="0"/>
          <w:lang w:eastAsia="zh-CN"/>
        </w:rPr>
      </w:pPr>
      <w:r w:rsidRPr="00D9768C">
        <w:rPr>
          <w:rFonts w:ascii="Times New Roman" w:hAnsi="Times New Roman"/>
          <w:lang w:eastAsia="zh-CN"/>
        </w:rPr>
        <w:t>In this case, S-NSSAI can be regarded as kind of identifier of a NSI.</w:t>
      </w:r>
      <w:r w:rsidRPr="00D9768C">
        <w:rPr>
          <w:rFonts w:ascii="Times New Roman" w:hAnsi="Times New Roman"/>
          <w:b w:val="0"/>
          <w:lang w:eastAsia="zh-CN"/>
        </w:rPr>
        <w:t xml:space="preserve"> “</w:t>
      </w:r>
      <w:r w:rsidR="00B579CF" w:rsidRPr="00066C03">
        <w:rPr>
          <w:rFonts w:ascii="Times New Roman" w:hAnsi="Times New Roman"/>
          <w:b w:val="0"/>
          <w:lang w:eastAsia="zh-CN"/>
        </w:rPr>
        <w:t>Network</w:t>
      </w:r>
      <w:r w:rsidRPr="00D9768C">
        <w:rPr>
          <w:rFonts w:ascii="Times New Roman" w:hAnsi="Times New Roman"/>
          <w:b w:val="0"/>
          <w:lang w:eastAsia="zh-CN"/>
        </w:rPr>
        <w:t xml:space="preserve"> slice selection” is very simple procedure, i.e. “mapping from S-NSSAI to a specific network slice instance based on </w:t>
      </w:r>
      <w:r w:rsidR="00B579CF" w:rsidRPr="00D9768C">
        <w:rPr>
          <w:rFonts w:ascii="Times New Roman" w:hAnsi="Times New Roman"/>
          <w:b w:val="0"/>
          <w:lang w:eastAsia="zh-CN"/>
        </w:rPr>
        <w:t xml:space="preserve">configuration of </w:t>
      </w:r>
      <w:r w:rsidRPr="00D9768C">
        <w:rPr>
          <w:rFonts w:ascii="Times New Roman" w:hAnsi="Times New Roman"/>
          <w:b w:val="0"/>
          <w:lang w:eastAsia="zh-CN"/>
        </w:rPr>
        <w:t>slice</w:t>
      </w:r>
      <w:r w:rsidR="00B579CF" w:rsidRPr="00D9768C">
        <w:rPr>
          <w:rFonts w:ascii="Times New Roman" w:hAnsi="Times New Roman"/>
          <w:b w:val="0"/>
          <w:lang w:eastAsia="zh-CN"/>
        </w:rPr>
        <w:t xml:space="preserve"> instance</w:t>
      </w:r>
      <w:r w:rsidRPr="00D9768C">
        <w:rPr>
          <w:rFonts w:ascii="Times New Roman" w:hAnsi="Times New Roman"/>
          <w:b w:val="0"/>
          <w:lang w:eastAsia="zh-CN"/>
        </w:rPr>
        <w:t>”.</w:t>
      </w:r>
    </w:p>
    <w:p w:rsidR="00072B12" w:rsidRDefault="00072B12" w:rsidP="00072B12">
      <w:pPr>
        <w:rPr>
          <w:lang w:eastAsia="zh-CN"/>
        </w:rPr>
      </w:pPr>
      <w:r w:rsidRPr="00D9768C">
        <w:rPr>
          <w:b/>
          <w:lang w:eastAsia="zh-CN"/>
        </w:rPr>
        <w:t xml:space="preserve">Case 2:  </w:t>
      </w:r>
      <w:r>
        <w:rPr>
          <w:rFonts w:hint="eastAsia"/>
          <w:lang w:eastAsia="zh-CN"/>
        </w:rPr>
        <w:t>multiple-to-one</w:t>
      </w:r>
      <w:r w:rsidR="009B2891">
        <w:rPr>
          <w:rFonts w:hint="eastAsia"/>
          <w:lang w:eastAsia="zh-CN"/>
        </w:rPr>
        <w:t xml:space="preserve"> mapping between S-NSSAI and </w:t>
      </w:r>
      <w:r w:rsidR="004E050D">
        <w:rPr>
          <w:rFonts w:hint="eastAsia"/>
          <w:lang w:eastAsia="zh-CN"/>
        </w:rPr>
        <w:t>NSI</w:t>
      </w:r>
    </w:p>
    <w:p w:rsidR="00072B12" w:rsidRDefault="00B579CF" w:rsidP="00072B12">
      <w:pPr>
        <w:rPr>
          <w:lang w:eastAsia="zh-CN"/>
        </w:rPr>
      </w:pPr>
      <w:r>
        <w:rPr>
          <w:lang w:eastAsia="zh-CN"/>
        </w:rPr>
        <w:t>In this case, a</w:t>
      </w:r>
      <w:r w:rsidR="00072B12">
        <w:rPr>
          <w:rFonts w:hint="eastAsia"/>
          <w:lang w:eastAsia="zh-CN"/>
        </w:rPr>
        <w:t xml:space="preserve"> network slice instance can support </w:t>
      </w:r>
      <w:r w:rsidR="00072B12">
        <w:rPr>
          <w:lang w:eastAsia="zh-CN"/>
        </w:rPr>
        <w:t>multiple</w:t>
      </w:r>
      <w:r w:rsidR="00072B12">
        <w:rPr>
          <w:rFonts w:hint="eastAsia"/>
          <w:lang w:eastAsia="zh-CN"/>
        </w:rPr>
        <w:t xml:space="preserve"> S-NSSAIs and for a specific S-NSSAI, there is </w:t>
      </w:r>
      <w:r w:rsidR="00072B12">
        <w:rPr>
          <w:lang w:eastAsia="zh-CN"/>
        </w:rPr>
        <w:t>only one</w:t>
      </w:r>
      <w:r w:rsidR="00575AF7">
        <w:rPr>
          <w:rFonts w:hint="eastAsia"/>
          <w:lang w:eastAsia="zh-CN"/>
        </w:rPr>
        <w:t xml:space="preserve"> supporting </w:t>
      </w:r>
      <w:r w:rsidR="004E050D">
        <w:rPr>
          <w:rFonts w:hint="eastAsia"/>
          <w:lang w:eastAsia="zh-CN"/>
        </w:rPr>
        <w:t>NSI</w:t>
      </w:r>
      <w:r w:rsidR="00072B12">
        <w:rPr>
          <w:rFonts w:hint="eastAsia"/>
          <w:lang w:eastAsia="zh-CN"/>
        </w:rPr>
        <w:t>. As shown in Figure 2</w:t>
      </w:r>
      <w:r w:rsidR="00575AF7">
        <w:rPr>
          <w:rFonts w:hint="eastAsia"/>
          <w:lang w:eastAsia="zh-CN"/>
        </w:rPr>
        <w:t xml:space="preserve">, </w:t>
      </w:r>
      <w:r w:rsidR="004E050D">
        <w:rPr>
          <w:rFonts w:hint="eastAsia"/>
          <w:lang w:eastAsia="zh-CN"/>
        </w:rPr>
        <w:t>NSI</w:t>
      </w:r>
      <w:r w:rsidR="00072B12">
        <w:rPr>
          <w:rFonts w:hint="eastAsia"/>
          <w:lang w:eastAsia="zh-CN"/>
        </w:rPr>
        <w:t xml:space="preserve">#1 supports S-NSSAI 1and S-NSSAI 2 </w:t>
      </w:r>
      <w:r w:rsidR="00575AF7">
        <w:rPr>
          <w:rFonts w:hint="eastAsia"/>
          <w:lang w:eastAsia="zh-CN"/>
        </w:rPr>
        <w:t xml:space="preserve">and </w:t>
      </w:r>
      <w:r w:rsidR="004E050D">
        <w:rPr>
          <w:rFonts w:hint="eastAsia"/>
          <w:lang w:eastAsia="zh-CN"/>
        </w:rPr>
        <w:t>NSI</w:t>
      </w:r>
      <w:r w:rsidR="00072B12">
        <w:rPr>
          <w:rFonts w:hint="eastAsia"/>
          <w:lang w:eastAsia="zh-CN"/>
        </w:rPr>
        <w:t>#2 supports S-NSSAI 3</w:t>
      </w:r>
      <w:r w:rsidR="00072B12" w:rsidRPr="006B147F">
        <w:rPr>
          <w:rFonts w:hint="eastAsia"/>
          <w:lang w:eastAsia="zh-CN"/>
        </w:rPr>
        <w:t xml:space="preserve"> </w:t>
      </w:r>
      <w:r w:rsidR="00072B12">
        <w:rPr>
          <w:rFonts w:hint="eastAsia"/>
          <w:lang w:eastAsia="zh-CN"/>
        </w:rPr>
        <w:t>and S-NSSAI 4.</w:t>
      </w:r>
    </w:p>
    <w:p w:rsidR="00072B12" w:rsidRDefault="00E975ED" w:rsidP="00072B12">
      <w:pPr>
        <w:jc w:val="center"/>
      </w:pPr>
      <w:r>
        <w:object w:dxaOrig="7578" w:dyaOrig="2484">
          <v:shape id="_x0000_i1026" type="#_x0000_t75" style="width:339pt;height:111pt" o:ole="">
            <v:imagedata r:id="rId10" o:title=""/>
          </v:shape>
          <o:OLEObject Type="Embed" ProgID="Visio.Drawing.11" ShapeID="_x0000_i1026" DrawAspect="Content" ObjectID="_1552474907" r:id="rId11"/>
        </w:object>
      </w:r>
    </w:p>
    <w:p w:rsidR="00072B12" w:rsidRPr="00072B12" w:rsidRDefault="00072B12" w:rsidP="00072B12">
      <w:pPr>
        <w:pStyle w:val="TF"/>
        <w:rPr>
          <w:lang w:eastAsia="zh-CN"/>
        </w:rPr>
      </w:pPr>
      <w:r>
        <w:t xml:space="preserve">Figure </w:t>
      </w:r>
      <w:r>
        <w:rPr>
          <w:rFonts w:hint="eastAsia"/>
          <w:lang w:eastAsia="zh-CN"/>
        </w:rPr>
        <w:t>2</w:t>
      </w:r>
      <w:r>
        <w:t xml:space="preserve">: </w:t>
      </w:r>
      <w:r>
        <w:rPr>
          <w:rFonts w:hint="eastAsia"/>
          <w:lang w:eastAsia="zh-CN"/>
        </w:rPr>
        <w:t>multiple</w:t>
      </w:r>
      <w:r w:rsidRPr="001B3146">
        <w:t>-to-</w:t>
      </w:r>
      <w:r>
        <w:rPr>
          <w:rFonts w:hint="eastAsia"/>
          <w:lang w:eastAsia="zh-CN"/>
        </w:rPr>
        <w:t>one</w:t>
      </w:r>
      <w:r w:rsidRPr="001B3146">
        <w:t xml:space="preserve"> mapping between S-NSSAI and </w:t>
      </w:r>
      <w:r w:rsidR="004E050D">
        <w:rPr>
          <w:rFonts w:hint="eastAsia"/>
          <w:lang w:eastAsia="zh-CN"/>
        </w:rPr>
        <w:t>Network slice instance</w:t>
      </w:r>
    </w:p>
    <w:p w:rsidR="004712B2" w:rsidRDefault="004712B2" w:rsidP="004712B2">
      <w:r>
        <w:t xml:space="preserve">This scenario might happen, e.g. </w:t>
      </w:r>
      <w:r w:rsidR="00B579CF">
        <w:t>1. I</w:t>
      </w:r>
      <w:r>
        <w:t xml:space="preserve">n roaming case </w:t>
      </w:r>
      <w:proofErr w:type="spellStart"/>
      <w:r>
        <w:t>the</w:t>
      </w:r>
      <w:proofErr w:type="spellEnd"/>
      <w:r>
        <w:t xml:space="preserve"> visited PLMN only provide one common slice instance for roami</w:t>
      </w:r>
      <w:r w:rsidR="00B579CF">
        <w:t>ng UEs with different S-NSSAIs. 2. In non-roaming case, operator may temporally deploy a slice instance to aggregate S-NSSAIs.</w:t>
      </w:r>
    </w:p>
    <w:p w:rsidR="00B579CF" w:rsidRDefault="00B579CF" w:rsidP="004712B2">
      <w:r>
        <w:t>In this case, S-NSSAI can still be used to uniquely identify a NSI in the network.</w:t>
      </w:r>
    </w:p>
    <w:p w:rsidR="004712B2" w:rsidRPr="00D9768C" w:rsidRDefault="006C0570" w:rsidP="004712B2">
      <w:pPr>
        <w:rPr>
          <w:b/>
          <w:color w:val="auto"/>
        </w:rPr>
      </w:pPr>
      <w:r w:rsidRPr="00D9768C">
        <w:rPr>
          <w:b/>
          <w:color w:val="auto"/>
          <w:lang w:eastAsia="zh-CN"/>
        </w:rPr>
        <w:t xml:space="preserve">Propose </w:t>
      </w:r>
      <w:r w:rsidR="004712B2" w:rsidRPr="00D9768C">
        <w:rPr>
          <w:b/>
          <w:color w:val="auto"/>
        </w:rPr>
        <w:t xml:space="preserve">1: A network slice </w:t>
      </w:r>
      <w:r w:rsidR="00B579CF" w:rsidRPr="00D9768C">
        <w:rPr>
          <w:b/>
          <w:color w:val="auto"/>
        </w:rPr>
        <w:t xml:space="preserve">instance is allowed to </w:t>
      </w:r>
      <w:r w:rsidR="004712B2" w:rsidRPr="00D9768C">
        <w:rPr>
          <w:b/>
          <w:color w:val="auto"/>
        </w:rPr>
        <w:t>support multiple S-NSSAIs.</w:t>
      </w:r>
    </w:p>
    <w:p w:rsidR="001B3146" w:rsidRDefault="001B3146" w:rsidP="001B3146">
      <w:pPr>
        <w:rPr>
          <w:lang w:eastAsia="zh-CN"/>
        </w:rPr>
      </w:pPr>
      <w:r w:rsidRPr="00D9768C">
        <w:rPr>
          <w:b/>
          <w:lang w:eastAsia="zh-CN"/>
        </w:rPr>
        <w:t xml:space="preserve">Case </w:t>
      </w:r>
      <w:r w:rsidR="00072B12" w:rsidRPr="00D9768C">
        <w:rPr>
          <w:b/>
          <w:lang w:eastAsia="zh-CN"/>
        </w:rPr>
        <w:t>3</w:t>
      </w:r>
      <w:r w:rsidRPr="00D9768C">
        <w:rPr>
          <w:b/>
          <w:lang w:eastAsia="zh-CN"/>
        </w:rPr>
        <w:t>:</w:t>
      </w:r>
      <w:r>
        <w:rPr>
          <w:rFonts w:hint="eastAsia"/>
          <w:lang w:eastAsia="zh-CN"/>
        </w:rPr>
        <w:t xml:space="preserve">  one-to-multiple</w:t>
      </w:r>
      <w:r w:rsidR="009B2891">
        <w:rPr>
          <w:rFonts w:hint="eastAsia"/>
          <w:lang w:eastAsia="zh-CN"/>
        </w:rPr>
        <w:t xml:space="preserve"> mapping between S-NSSAI and </w:t>
      </w:r>
      <w:r w:rsidR="004E050D">
        <w:rPr>
          <w:rFonts w:hint="eastAsia"/>
          <w:lang w:eastAsia="zh-CN"/>
        </w:rPr>
        <w:t>NSI</w:t>
      </w:r>
    </w:p>
    <w:p w:rsidR="001B3146" w:rsidRDefault="004B1956" w:rsidP="001B3146">
      <w:pPr>
        <w:rPr>
          <w:lang w:eastAsia="zh-CN"/>
        </w:rPr>
      </w:pPr>
      <w:r>
        <w:rPr>
          <w:lang w:eastAsia="zh-CN"/>
        </w:rPr>
        <w:t xml:space="preserve">In this case, </w:t>
      </w:r>
      <w:r w:rsidR="001B3146">
        <w:rPr>
          <w:rFonts w:hint="eastAsia"/>
          <w:lang w:eastAsia="zh-CN"/>
        </w:rPr>
        <w:t xml:space="preserve">for a specific S-NSSAI, </w:t>
      </w:r>
      <w:r w:rsidR="00FE6993">
        <w:rPr>
          <w:rFonts w:hint="eastAsia"/>
          <w:lang w:eastAsia="zh-CN"/>
        </w:rPr>
        <w:t>there are more than one</w:t>
      </w:r>
      <w:r w:rsidR="00575AF7">
        <w:rPr>
          <w:rFonts w:hint="eastAsia"/>
          <w:lang w:eastAsia="zh-CN"/>
        </w:rPr>
        <w:t xml:space="preserve"> </w:t>
      </w:r>
      <w:r>
        <w:rPr>
          <w:lang w:eastAsia="zh-CN"/>
        </w:rPr>
        <w:t>supporting NSIs deployed in the network</w:t>
      </w:r>
      <w:r w:rsidR="001B3146">
        <w:rPr>
          <w:rFonts w:hint="eastAsia"/>
          <w:lang w:eastAsia="zh-CN"/>
        </w:rPr>
        <w:t xml:space="preserve">. </w:t>
      </w:r>
      <w:r w:rsidR="00FE6993">
        <w:rPr>
          <w:rFonts w:hint="eastAsia"/>
          <w:lang w:eastAsia="zh-CN"/>
        </w:rPr>
        <w:t xml:space="preserve">As shown in Figure </w:t>
      </w:r>
      <w:r w:rsidR="00072B12">
        <w:rPr>
          <w:rFonts w:hint="eastAsia"/>
          <w:lang w:eastAsia="zh-CN"/>
        </w:rPr>
        <w:t>3</w:t>
      </w:r>
      <w:r w:rsidR="00FE6993">
        <w:rPr>
          <w:rFonts w:hint="eastAsia"/>
          <w:lang w:eastAsia="zh-CN"/>
        </w:rPr>
        <w:t xml:space="preserve">, both </w:t>
      </w:r>
      <w:r w:rsidR="00704480">
        <w:rPr>
          <w:rFonts w:hint="eastAsia"/>
          <w:lang w:eastAsia="zh-CN"/>
        </w:rPr>
        <w:t xml:space="preserve">the </w:t>
      </w:r>
      <w:r w:rsidR="004E050D">
        <w:rPr>
          <w:rFonts w:hint="eastAsia"/>
          <w:lang w:eastAsia="zh-CN"/>
        </w:rPr>
        <w:t>NSI</w:t>
      </w:r>
      <w:r w:rsidR="00575AF7">
        <w:rPr>
          <w:rFonts w:hint="eastAsia"/>
          <w:lang w:eastAsia="zh-CN"/>
        </w:rPr>
        <w:t xml:space="preserve">#1 and </w:t>
      </w:r>
      <w:r w:rsidR="004E050D">
        <w:rPr>
          <w:rFonts w:hint="eastAsia"/>
          <w:lang w:eastAsia="zh-CN"/>
        </w:rPr>
        <w:t>NSI</w:t>
      </w:r>
      <w:r w:rsidR="00FE6993">
        <w:rPr>
          <w:rFonts w:hint="eastAsia"/>
          <w:lang w:eastAsia="zh-CN"/>
        </w:rPr>
        <w:t>#2 support the same S-NSSAI</w:t>
      </w:r>
      <w:r w:rsidR="00072B12">
        <w:rPr>
          <w:rFonts w:hint="eastAsia"/>
          <w:lang w:eastAsia="zh-CN"/>
        </w:rPr>
        <w:t xml:space="preserve"> 1</w:t>
      </w:r>
      <w:r w:rsidR="00FE6993">
        <w:rPr>
          <w:rFonts w:hint="eastAsia"/>
          <w:lang w:eastAsia="zh-CN"/>
        </w:rPr>
        <w:t xml:space="preserve">. </w:t>
      </w:r>
    </w:p>
    <w:p w:rsidR="00072B12" w:rsidRDefault="00E975ED" w:rsidP="00B37F9B">
      <w:pPr>
        <w:jc w:val="center"/>
        <w:rPr>
          <w:lang w:eastAsia="zh-CN"/>
        </w:rPr>
      </w:pPr>
      <w:r>
        <w:object w:dxaOrig="7578" w:dyaOrig="2271">
          <v:shape id="_x0000_i1027" type="#_x0000_t75" style="width:339pt;height:102pt" o:ole="">
            <v:imagedata r:id="rId12" o:title=""/>
          </v:shape>
          <o:OLEObject Type="Embed" ProgID="Visio.Drawing.11" ShapeID="_x0000_i1027" DrawAspect="Content" ObjectID="_1552474908" r:id="rId13"/>
        </w:object>
      </w:r>
    </w:p>
    <w:p w:rsidR="001B3146" w:rsidRDefault="001B3146" w:rsidP="001B3146">
      <w:pPr>
        <w:pStyle w:val="TF"/>
        <w:rPr>
          <w:lang w:eastAsia="zh-CN"/>
        </w:rPr>
      </w:pPr>
      <w:r>
        <w:t xml:space="preserve">Figure </w:t>
      </w:r>
      <w:r w:rsidR="00072B12">
        <w:rPr>
          <w:rFonts w:hint="eastAsia"/>
          <w:lang w:eastAsia="zh-CN"/>
        </w:rPr>
        <w:t>3</w:t>
      </w:r>
      <w:r>
        <w:t xml:space="preserve">: </w:t>
      </w:r>
      <w:r w:rsidRPr="001B3146">
        <w:t>one-to-</w:t>
      </w:r>
      <w:r>
        <w:rPr>
          <w:rFonts w:hint="eastAsia"/>
          <w:lang w:eastAsia="zh-CN"/>
        </w:rPr>
        <w:t>multiple</w:t>
      </w:r>
      <w:r w:rsidRPr="001B3146">
        <w:t xml:space="preserve"> mapping between S-NSSAI and </w:t>
      </w:r>
      <w:r w:rsidR="004E050D">
        <w:rPr>
          <w:rFonts w:hint="eastAsia"/>
          <w:lang w:eastAsia="zh-CN"/>
        </w:rPr>
        <w:t>Network slice instance</w:t>
      </w:r>
    </w:p>
    <w:p w:rsidR="004B1956" w:rsidRDefault="004712B2" w:rsidP="00D9768C">
      <w:pPr>
        <w:pStyle w:val="TF"/>
        <w:jc w:val="left"/>
        <w:rPr>
          <w:rFonts w:ascii="Times New Roman" w:hAnsi="Times New Roman"/>
          <w:b w:val="0"/>
          <w:lang w:eastAsia="zh-CN"/>
        </w:rPr>
      </w:pPr>
      <w:r w:rsidRPr="00D9768C">
        <w:rPr>
          <w:rFonts w:ascii="Times New Roman" w:hAnsi="Times New Roman"/>
          <w:b w:val="0"/>
          <w:lang w:eastAsia="zh-CN"/>
        </w:rPr>
        <w:t xml:space="preserve">Whether </w:t>
      </w:r>
      <w:r>
        <w:rPr>
          <w:rFonts w:ascii="Times New Roman" w:hAnsi="Times New Roman"/>
          <w:b w:val="0"/>
          <w:lang w:eastAsia="zh-CN"/>
        </w:rPr>
        <w:t xml:space="preserve">this scenario is allowed or not is not clear in current </w:t>
      </w:r>
      <w:r w:rsidR="004B1956">
        <w:rPr>
          <w:rFonts w:ascii="Times New Roman" w:hAnsi="Times New Roman"/>
          <w:b w:val="0"/>
          <w:lang w:eastAsia="zh-CN"/>
        </w:rPr>
        <w:t>stage</w:t>
      </w:r>
      <w:r w:rsidR="006E16A7">
        <w:rPr>
          <w:rFonts w:ascii="Times New Roman" w:hAnsi="Times New Roman"/>
          <w:b w:val="0"/>
          <w:lang w:eastAsia="zh-CN"/>
        </w:rPr>
        <w:t xml:space="preserve">. The answer to this question </w:t>
      </w:r>
      <w:r w:rsidR="004B1956">
        <w:rPr>
          <w:rFonts w:ascii="Times New Roman" w:hAnsi="Times New Roman"/>
          <w:b w:val="0"/>
          <w:lang w:eastAsia="zh-CN"/>
        </w:rPr>
        <w:t>impact</w:t>
      </w:r>
      <w:r w:rsidR="006E16A7">
        <w:rPr>
          <w:rFonts w:ascii="Times New Roman" w:hAnsi="Times New Roman"/>
          <w:b w:val="0"/>
          <w:lang w:eastAsia="zh-CN"/>
        </w:rPr>
        <w:t>s</w:t>
      </w:r>
      <w:r w:rsidR="004B1956">
        <w:rPr>
          <w:rFonts w:ascii="Times New Roman" w:hAnsi="Times New Roman"/>
          <w:b w:val="0"/>
          <w:lang w:eastAsia="zh-CN"/>
        </w:rPr>
        <w:t xml:space="preserve"> how to select a slice instance and slice-specific NFs</w:t>
      </w:r>
      <w:r w:rsidR="006E16A7">
        <w:rPr>
          <w:rFonts w:ascii="Times New Roman" w:hAnsi="Times New Roman"/>
          <w:b w:val="0"/>
          <w:lang w:eastAsia="zh-CN"/>
        </w:rPr>
        <w:t>, e.g. whether other factors besides S-NSSAI need to be considered during NSI and NF selection.</w:t>
      </w:r>
    </w:p>
    <w:p w:rsidR="00763228" w:rsidRDefault="00763228" w:rsidP="00D9768C">
      <w:pPr>
        <w:pStyle w:val="TF"/>
        <w:jc w:val="left"/>
        <w:rPr>
          <w:rFonts w:ascii="Times New Roman" w:hAnsi="Times New Roman"/>
          <w:b w:val="0"/>
          <w:lang w:eastAsia="zh-CN"/>
        </w:rPr>
      </w:pPr>
      <w:r>
        <w:rPr>
          <w:rFonts w:ascii="Times New Roman" w:hAnsi="Times New Roman"/>
          <w:b w:val="0"/>
          <w:lang w:eastAsia="zh-CN"/>
        </w:rPr>
        <w:t xml:space="preserve">We see two options </w:t>
      </w:r>
      <w:r w:rsidR="004B1956">
        <w:rPr>
          <w:rFonts w:ascii="Times New Roman" w:hAnsi="Times New Roman"/>
          <w:b w:val="0"/>
          <w:lang w:eastAsia="zh-CN"/>
        </w:rPr>
        <w:t>to move forward</w:t>
      </w:r>
      <w:r>
        <w:rPr>
          <w:rFonts w:ascii="Times New Roman" w:hAnsi="Times New Roman"/>
          <w:b w:val="0"/>
          <w:lang w:eastAsia="zh-CN"/>
        </w:rPr>
        <w:t>:</w:t>
      </w:r>
    </w:p>
    <w:p w:rsidR="00763228" w:rsidRDefault="00763228" w:rsidP="00D9768C">
      <w:pPr>
        <w:pStyle w:val="TF"/>
        <w:jc w:val="left"/>
        <w:rPr>
          <w:rFonts w:ascii="Times New Roman" w:hAnsi="Times New Roman"/>
          <w:b w:val="0"/>
          <w:lang w:eastAsia="zh-CN"/>
        </w:rPr>
      </w:pPr>
      <w:r>
        <w:rPr>
          <w:rFonts w:ascii="Times New Roman" w:hAnsi="Times New Roman"/>
          <w:b w:val="0"/>
          <w:lang w:eastAsia="zh-CN"/>
        </w:rPr>
        <w:lastRenderedPageBreak/>
        <w:t xml:space="preserve">Option 1: It’s up to operator to decide whether multiple slices instances </w:t>
      </w:r>
      <w:r w:rsidR="00DC3C7D">
        <w:rPr>
          <w:rFonts w:ascii="Times New Roman" w:hAnsi="Times New Roman"/>
          <w:b w:val="0"/>
          <w:lang w:eastAsia="zh-CN"/>
        </w:rPr>
        <w:t xml:space="preserve">can serve </w:t>
      </w:r>
      <w:r>
        <w:rPr>
          <w:rFonts w:ascii="Times New Roman" w:hAnsi="Times New Roman"/>
          <w:b w:val="0"/>
          <w:lang w:eastAsia="zh-CN"/>
        </w:rPr>
        <w:t xml:space="preserve">same S-NSSAI or not. The slice instances with same S-NSSAI can be differed during slice selection procedure considering other customized factors, e.g. time, location, </w:t>
      </w:r>
      <w:proofErr w:type="gramStart"/>
      <w:r>
        <w:rPr>
          <w:rFonts w:ascii="Times New Roman" w:hAnsi="Times New Roman"/>
          <w:b w:val="0"/>
          <w:lang w:eastAsia="zh-CN"/>
        </w:rPr>
        <w:t>UE</w:t>
      </w:r>
      <w:proofErr w:type="gramEnd"/>
      <w:r>
        <w:rPr>
          <w:rFonts w:ascii="Times New Roman" w:hAnsi="Times New Roman"/>
          <w:b w:val="0"/>
          <w:lang w:eastAsia="zh-CN"/>
        </w:rPr>
        <w:t xml:space="preserve"> subscription.</w:t>
      </w:r>
    </w:p>
    <w:p w:rsidR="00763228" w:rsidRDefault="00763228" w:rsidP="00D9768C">
      <w:pPr>
        <w:pStyle w:val="TF"/>
        <w:jc w:val="left"/>
        <w:rPr>
          <w:rFonts w:ascii="Times New Roman" w:hAnsi="Times New Roman"/>
          <w:b w:val="0"/>
          <w:lang w:eastAsia="zh-CN"/>
        </w:rPr>
      </w:pPr>
      <w:r>
        <w:rPr>
          <w:rFonts w:ascii="Times New Roman" w:hAnsi="Times New Roman"/>
          <w:b w:val="0"/>
          <w:lang w:eastAsia="zh-CN"/>
        </w:rPr>
        <w:t>This means one-to</w:t>
      </w:r>
      <w:r w:rsidR="00E975ED">
        <w:rPr>
          <w:rFonts w:ascii="Times New Roman" w:hAnsi="Times New Roman"/>
          <w:b w:val="0"/>
          <w:lang w:eastAsia="zh-CN"/>
        </w:rPr>
        <w:t>-</w:t>
      </w:r>
      <w:r>
        <w:rPr>
          <w:rFonts w:ascii="Times New Roman" w:hAnsi="Times New Roman"/>
          <w:b w:val="0"/>
          <w:lang w:eastAsia="zh-CN"/>
        </w:rPr>
        <w:t>multiple mapping between S-NSSAI and network slice instance need to be considered in the specification.</w:t>
      </w:r>
    </w:p>
    <w:p w:rsidR="00DC3C7D" w:rsidRDefault="00763228" w:rsidP="00D9768C">
      <w:pPr>
        <w:pStyle w:val="TF"/>
        <w:jc w:val="left"/>
        <w:rPr>
          <w:rFonts w:ascii="Times New Roman" w:hAnsi="Times New Roman"/>
          <w:b w:val="0"/>
          <w:lang w:eastAsia="zh-CN"/>
        </w:rPr>
      </w:pPr>
      <w:r>
        <w:rPr>
          <w:rFonts w:ascii="Times New Roman" w:hAnsi="Times New Roman"/>
          <w:b w:val="0"/>
          <w:lang w:eastAsia="zh-CN"/>
        </w:rPr>
        <w:t>Option 2: It’s forbidden by the specification for this case</w:t>
      </w:r>
      <w:r w:rsidR="006E16A7">
        <w:rPr>
          <w:rFonts w:ascii="Times New Roman" w:hAnsi="Times New Roman"/>
          <w:b w:val="0"/>
          <w:lang w:eastAsia="zh-CN"/>
        </w:rPr>
        <w:t>, i.e. o</w:t>
      </w:r>
      <w:r w:rsidR="00DC3C7D">
        <w:rPr>
          <w:rFonts w:ascii="Times New Roman" w:hAnsi="Times New Roman"/>
          <w:b w:val="0"/>
          <w:lang w:eastAsia="zh-CN"/>
        </w:rPr>
        <w:t xml:space="preserve">nly one network slice instance can exist for one S-NSSAI in the PLMN network in a specific domain. </w:t>
      </w:r>
      <w:r>
        <w:rPr>
          <w:rFonts w:ascii="Times New Roman" w:hAnsi="Times New Roman"/>
          <w:b w:val="0"/>
          <w:lang w:eastAsia="zh-CN"/>
        </w:rPr>
        <w:t>I</w:t>
      </w:r>
      <w:r w:rsidR="004712B2">
        <w:rPr>
          <w:rFonts w:ascii="Times New Roman" w:hAnsi="Times New Roman"/>
          <w:b w:val="0"/>
          <w:lang w:eastAsia="zh-CN"/>
        </w:rPr>
        <w:t xml:space="preserve">f </w:t>
      </w:r>
      <w:proofErr w:type="gramStart"/>
      <w:r w:rsidR="004712B2">
        <w:rPr>
          <w:rFonts w:ascii="Times New Roman" w:hAnsi="Times New Roman"/>
          <w:b w:val="0"/>
          <w:lang w:eastAsia="zh-CN"/>
        </w:rPr>
        <w:t>operator want</w:t>
      </w:r>
      <w:proofErr w:type="gramEnd"/>
      <w:r w:rsidR="004712B2">
        <w:rPr>
          <w:rFonts w:ascii="Times New Roman" w:hAnsi="Times New Roman"/>
          <w:b w:val="0"/>
          <w:lang w:eastAsia="zh-CN"/>
        </w:rPr>
        <w:t xml:space="preserve"> to deploy </w:t>
      </w:r>
      <w:r w:rsidR="00DC3C7D">
        <w:rPr>
          <w:rFonts w:ascii="Times New Roman" w:hAnsi="Times New Roman"/>
          <w:b w:val="0"/>
          <w:lang w:eastAsia="zh-CN"/>
        </w:rPr>
        <w:t>a new</w:t>
      </w:r>
      <w:r w:rsidR="004712B2">
        <w:rPr>
          <w:rFonts w:ascii="Times New Roman" w:hAnsi="Times New Roman"/>
          <w:b w:val="0"/>
          <w:lang w:eastAsia="zh-CN"/>
        </w:rPr>
        <w:t xml:space="preserve"> slice</w:t>
      </w:r>
      <w:r w:rsidR="00DC3C7D">
        <w:rPr>
          <w:rFonts w:ascii="Times New Roman" w:hAnsi="Times New Roman"/>
          <w:b w:val="0"/>
          <w:lang w:eastAsia="zh-CN"/>
        </w:rPr>
        <w:t xml:space="preserve"> instance beside existing ones</w:t>
      </w:r>
      <w:r w:rsidR="004712B2">
        <w:rPr>
          <w:rFonts w:ascii="Times New Roman" w:hAnsi="Times New Roman"/>
          <w:b w:val="0"/>
          <w:lang w:eastAsia="zh-CN"/>
        </w:rPr>
        <w:t xml:space="preserve">, they have to define </w:t>
      </w:r>
      <w:r w:rsidR="00DC3C7D">
        <w:rPr>
          <w:rFonts w:ascii="Times New Roman" w:hAnsi="Times New Roman"/>
          <w:b w:val="0"/>
          <w:lang w:eastAsia="zh-CN"/>
        </w:rPr>
        <w:t xml:space="preserve">a </w:t>
      </w:r>
      <w:r w:rsidR="004712B2">
        <w:rPr>
          <w:rFonts w:ascii="Times New Roman" w:hAnsi="Times New Roman"/>
          <w:b w:val="0"/>
          <w:lang w:eastAsia="zh-CN"/>
        </w:rPr>
        <w:t>new S-NSSAI</w:t>
      </w:r>
      <w:r w:rsidR="00DC3C7D">
        <w:rPr>
          <w:rFonts w:ascii="Times New Roman" w:hAnsi="Times New Roman"/>
          <w:b w:val="0"/>
          <w:lang w:eastAsia="zh-CN"/>
        </w:rPr>
        <w:t xml:space="preserve"> corresponding to the new NSI</w:t>
      </w:r>
      <w:r>
        <w:rPr>
          <w:rFonts w:ascii="Times New Roman" w:hAnsi="Times New Roman"/>
          <w:b w:val="0"/>
          <w:lang w:eastAsia="zh-CN"/>
        </w:rPr>
        <w:t xml:space="preserve">. </w:t>
      </w:r>
      <w:r w:rsidR="006E16A7">
        <w:rPr>
          <w:rFonts w:ascii="Times New Roman" w:hAnsi="Times New Roman"/>
          <w:b w:val="0"/>
          <w:lang w:eastAsia="zh-CN"/>
        </w:rPr>
        <w:t xml:space="preserve">To deploy the new slice instance, the operator need to update all UEs to be served by </w:t>
      </w:r>
      <w:r>
        <w:rPr>
          <w:rFonts w:ascii="Times New Roman" w:hAnsi="Times New Roman"/>
          <w:b w:val="0"/>
          <w:lang w:eastAsia="zh-CN"/>
        </w:rPr>
        <w:t xml:space="preserve">the </w:t>
      </w:r>
      <w:r w:rsidR="006E16A7">
        <w:rPr>
          <w:rFonts w:ascii="Times New Roman" w:hAnsi="Times New Roman"/>
          <w:b w:val="0"/>
          <w:lang w:eastAsia="zh-CN"/>
        </w:rPr>
        <w:t xml:space="preserve">new </w:t>
      </w:r>
      <w:r>
        <w:rPr>
          <w:rFonts w:ascii="Times New Roman" w:hAnsi="Times New Roman"/>
          <w:b w:val="0"/>
          <w:lang w:eastAsia="zh-CN"/>
        </w:rPr>
        <w:t>slice</w:t>
      </w:r>
      <w:r w:rsidR="00DC3C7D">
        <w:rPr>
          <w:rFonts w:ascii="Times New Roman" w:hAnsi="Times New Roman"/>
          <w:b w:val="0"/>
          <w:lang w:eastAsia="zh-CN"/>
        </w:rPr>
        <w:t xml:space="preserve"> instance</w:t>
      </w:r>
      <w:r w:rsidR="006E16A7">
        <w:rPr>
          <w:rFonts w:ascii="Times New Roman" w:hAnsi="Times New Roman"/>
          <w:b w:val="0"/>
          <w:lang w:eastAsia="zh-CN"/>
        </w:rPr>
        <w:t>, so that the configured NSSAI and NSSP can align with the new S-NSSAI.</w:t>
      </w:r>
      <w:r w:rsidR="00DC3C7D">
        <w:rPr>
          <w:rFonts w:ascii="Times New Roman" w:hAnsi="Times New Roman"/>
          <w:b w:val="0"/>
          <w:lang w:eastAsia="zh-CN"/>
        </w:rPr>
        <w:t xml:space="preserve"> </w:t>
      </w:r>
      <w:r w:rsidR="006E16A7">
        <w:rPr>
          <w:rFonts w:ascii="Times New Roman" w:hAnsi="Times New Roman"/>
          <w:b w:val="0"/>
          <w:lang w:eastAsia="zh-CN"/>
        </w:rPr>
        <w:t xml:space="preserve">And </w:t>
      </w:r>
      <w:r w:rsidR="00DC3C7D">
        <w:rPr>
          <w:rFonts w:ascii="Times New Roman" w:hAnsi="Times New Roman"/>
          <w:b w:val="0"/>
          <w:lang w:eastAsia="zh-CN"/>
        </w:rPr>
        <w:t>r</w:t>
      </w:r>
      <w:r>
        <w:rPr>
          <w:rFonts w:ascii="Times New Roman" w:hAnsi="Times New Roman"/>
          <w:b w:val="0"/>
          <w:lang w:eastAsia="zh-CN"/>
        </w:rPr>
        <w:t xml:space="preserve">oaming agreement with </w:t>
      </w:r>
      <w:r w:rsidR="006E16A7">
        <w:rPr>
          <w:rFonts w:ascii="Times New Roman" w:hAnsi="Times New Roman"/>
          <w:b w:val="0"/>
          <w:lang w:eastAsia="zh-CN"/>
        </w:rPr>
        <w:t xml:space="preserve">its potential </w:t>
      </w:r>
      <w:r>
        <w:rPr>
          <w:rFonts w:ascii="Times New Roman" w:hAnsi="Times New Roman"/>
          <w:b w:val="0"/>
          <w:lang w:eastAsia="zh-CN"/>
        </w:rPr>
        <w:t>visited operators</w:t>
      </w:r>
      <w:r w:rsidR="00DC3C7D">
        <w:rPr>
          <w:rFonts w:ascii="Times New Roman" w:hAnsi="Times New Roman"/>
          <w:b w:val="0"/>
          <w:lang w:eastAsia="zh-CN"/>
        </w:rPr>
        <w:t xml:space="preserve"> need to be updated as well</w:t>
      </w:r>
      <w:r>
        <w:rPr>
          <w:rFonts w:ascii="Times New Roman" w:hAnsi="Times New Roman"/>
          <w:b w:val="0"/>
          <w:lang w:eastAsia="zh-CN"/>
        </w:rPr>
        <w:t>, so that visited operators can understand the new S-NSSAI.</w:t>
      </w:r>
    </w:p>
    <w:p w:rsidR="00DC3C7D" w:rsidRDefault="006E16A7" w:rsidP="00D9768C">
      <w:pPr>
        <w:pStyle w:val="TF"/>
        <w:jc w:val="left"/>
        <w:rPr>
          <w:rFonts w:ascii="Times New Roman" w:hAnsi="Times New Roman"/>
          <w:b w:val="0"/>
          <w:lang w:eastAsia="zh-CN"/>
        </w:rPr>
      </w:pPr>
      <w:r>
        <w:rPr>
          <w:rFonts w:ascii="Times New Roman" w:hAnsi="Times New Roman"/>
          <w:b w:val="0"/>
          <w:lang w:eastAsia="zh-CN"/>
        </w:rPr>
        <w:t xml:space="preserve">The scenarios need to be discussed in SA2. </w:t>
      </w:r>
      <w:r w:rsidR="00DC3C7D">
        <w:rPr>
          <w:rFonts w:ascii="Times New Roman" w:hAnsi="Times New Roman"/>
          <w:b w:val="0"/>
          <w:lang w:eastAsia="zh-CN"/>
        </w:rPr>
        <w:t>It seems option 1 provide more fl</w:t>
      </w:r>
      <w:r>
        <w:rPr>
          <w:rFonts w:ascii="Times New Roman" w:hAnsi="Times New Roman"/>
          <w:b w:val="0"/>
          <w:lang w:eastAsia="zh-CN"/>
        </w:rPr>
        <w:t>exibility for operator to initiate/teardown</w:t>
      </w:r>
      <w:r w:rsidR="00DC3C7D">
        <w:rPr>
          <w:rFonts w:ascii="Times New Roman" w:hAnsi="Times New Roman"/>
          <w:b w:val="0"/>
          <w:lang w:eastAsia="zh-CN"/>
        </w:rPr>
        <w:t xml:space="preserve"> network slice instances and reduce the influences to UE and other operators when they re-design their network slice instances.</w:t>
      </w:r>
    </w:p>
    <w:p w:rsidR="00DC3C7D" w:rsidRPr="00D9768C" w:rsidRDefault="00DC3C7D" w:rsidP="00D9768C">
      <w:pPr>
        <w:pStyle w:val="TF"/>
        <w:jc w:val="left"/>
        <w:rPr>
          <w:rFonts w:ascii="Times New Roman" w:hAnsi="Times New Roman"/>
          <w:color w:val="auto"/>
          <w:lang w:eastAsia="zh-CN"/>
        </w:rPr>
      </w:pPr>
      <w:r w:rsidRPr="00D9768C">
        <w:rPr>
          <w:rFonts w:ascii="Times New Roman" w:hAnsi="Times New Roman"/>
          <w:color w:val="auto"/>
          <w:lang w:eastAsia="zh-CN"/>
        </w:rPr>
        <w:t xml:space="preserve">Propose 2: Whether multiple slices instances </w:t>
      </w:r>
      <w:r w:rsidR="002D7934">
        <w:rPr>
          <w:rFonts w:ascii="Times New Roman" w:hAnsi="Times New Roman"/>
          <w:color w:val="auto"/>
          <w:lang w:eastAsia="zh-CN"/>
        </w:rPr>
        <w:t xml:space="preserve">need to </w:t>
      </w:r>
      <w:r w:rsidR="00922CC5" w:rsidRPr="00D9768C">
        <w:rPr>
          <w:rFonts w:ascii="Times New Roman" w:hAnsi="Times New Roman"/>
          <w:color w:val="auto"/>
          <w:lang w:eastAsia="zh-CN"/>
        </w:rPr>
        <w:t xml:space="preserve">be deployed for </w:t>
      </w:r>
      <w:r w:rsidRPr="00D9768C">
        <w:rPr>
          <w:rFonts w:ascii="Times New Roman" w:hAnsi="Times New Roman"/>
          <w:color w:val="auto"/>
          <w:lang w:eastAsia="zh-CN"/>
        </w:rPr>
        <w:t xml:space="preserve">same S-NSSAI </w:t>
      </w:r>
      <w:r w:rsidR="006F10EF">
        <w:rPr>
          <w:rFonts w:ascii="Times New Roman" w:hAnsi="Times New Roman"/>
          <w:color w:val="auto"/>
          <w:lang w:eastAsia="zh-CN"/>
        </w:rPr>
        <w:t>is up to</w:t>
      </w:r>
      <w:r w:rsidRPr="00D9768C">
        <w:rPr>
          <w:rFonts w:ascii="Times New Roman" w:hAnsi="Times New Roman"/>
          <w:color w:val="auto"/>
          <w:lang w:eastAsia="zh-CN"/>
        </w:rPr>
        <w:t xml:space="preserve"> operator’s deployment decision.</w:t>
      </w:r>
    </w:p>
    <w:p w:rsidR="00763228" w:rsidRPr="00D9768C" w:rsidRDefault="00763228" w:rsidP="00D9768C">
      <w:pPr>
        <w:pStyle w:val="TF"/>
        <w:jc w:val="left"/>
        <w:rPr>
          <w:rFonts w:ascii="Times New Roman" w:hAnsi="Times New Roman"/>
          <w:b w:val="0"/>
          <w:lang w:eastAsia="zh-CN"/>
        </w:rPr>
      </w:pPr>
    </w:p>
    <w:p w:rsidR="006F4579" w:rsidRDefault="00385039" w:rsidP="00186D46">
      <w:pPr>
        <w:pStyle w:val="2"/>
        <w:numPr>
          <w:ilvl w:val="1"/>
          <w:numId w:val="25"/>
        </w:numPr>
        <w:rPr>
          <w:sz w:val="28"/>
          <w:lang w:eastAsia="zh-CN"/>
        </w:rPr>
      </w:pPr>
      <w:r>
        <w:rPr>
          <w:lang w:eastAsia="zh-CN"/>
        </w:rPr>
        <w:t xml:space="preserve"> Impact on </w:t>
      </w:r>
      <w:r w:rsidR="004E050D">
        <w:rPr>
          <w:rFonts w:hint="eastAsia"/>
          <w:sz w:val="28"/>
          <w:lang w:eastAsia="zh-CN"/>
        </w:rPr>
        <w:t>NSI</w:t>
      </w:r>
      <w:r w:rsidR="006369B1" w:rsidRPr="006369B1">
        <w:rPr>
          <w:rFonts w:hint="eastAsia"/>
          <w:sz w:val="28"/>
          <w:lang w:eastAsia="zh-CN"/>
        </w:rPr>
        <w:t xml:space="preserve"> selection and </w:t>
      </w:r>
      <w:r w:rsidR="006C0570">
        <w:rPr>
          <w:sz w:val="28"/>
          <w:lang w:eastAsia="zh-CN"/>
        </w:rPr>
        <w:t xml:space="preserve">slice-specific </w:t>
      </w:r>
      <w:r w:rsidR="0018294E">
        <w:rPr>
          <w:rFonts w:hint="eastAsia"/>
          <w:sz w:val="28"/>
          <w:lang w:eastAsia="zh-CN"/>
        </w:rPr>
        <w:t>NF</w:t>
      </w:r>
      <w:r w:rsidR="006369B1" w:rsidRPr="006369B1">
        <w:rPr>
          <w:rFonts w:hint="eastAsia"/>
          <w:sz w:val="28"/>
          <w:lang w:eastAsia="zh-CN"/>
        </w:rPr>
        <w:t xml:space="preserve"> </w:t>
      </w:r>
      <w:r w:rsidR="00066C03">
        <w:rPr>
          <w:sz w:val="28"/>
          <w:lang w:eastAsia="zh-CN"/>
        </w:rPr>
        <w:t>discovery/</w:t>
      </w:r>
      <w:r w:rsidR="006369B1" w:rsidRPr="006369B1">
        <w:rPr>
          <w:rFonts w:hint="eastAsia"/>
          <w:sz w:val="28"/>
          <w:lang w:eastAsia="zh-CN"/>
        </w:rPr>
        <w:t>selection</w:t>
      </w:r>
    </w:p>
    <w:p w:rsidR="006C0570" w:rsidRDefault="00385039" w:rsidP="00594C15">
      <w:pPr>
        <w:rPr>
          <w:lang w:eastAsia="zh-CN"/>
        </w:rPr>
      </w:pPr>
      <w:r>
        <w:rPr>
          <w:lang w:eastAsia="zh-CN"/>
        </w:rPr>
        <w:t xml:space="preserve">If only case 1 and 2 are allowed, then </w:t>
      </w:r>
      <w:r w:rsidR="006C0570">
        <w:rPr>
          <w:lang w:eastAsia="zh-CN"/>
        </w:rPr>
        <w:t xml:space="preserve">S-NSSAI is the only decisive factor to </w:t>
      </w:r>
      <w:r>
        <w:rPr>
          <w:lang w:eastAsia="zh-CN"/>
        </w:rPr>
        <w:t>NSI selection</w:t>
      </w:r>
      <w:r w:rsidR="006C0570">
        <w:rPr>
          <w:lang w:eastAsia="zh-CN"/>
        </w:rPr>
        <w:t xml:space="preserve"> and can be used to decide NSI easily. With that, NSI selection based on S-NSSAI can be very simple and can be done together with NF discovery and selection.</w:t>
      </w:r>
    </w:p>
    <w:p w:rsidR="00385039" w:rsidRDefault="006C0570" w:rsidP="00594C15">
      <w:pPr>
        <w:rPr>
          <w:lang w:eastAsia="zh-CN"/>
        </w:rPr>
      </w:pPr>
      <w:r>
        <w:rPr>
          <w:lang w:eastAsia="zh-CN"/>
        </w:rPr>
        <w:t xml:space="preserve">If </w:t>
      </w:r>
      <w:r w:rsidR="00385039">
        <w:rPr>
          <w:lang w:eastAsia="zh-CN"/>
        </w:rPr>
        <w:t xml:space="preserve">case 3 is allowed, then S-NSSAI </w:t>
      </w:r>
      <w:r>
        <w:rPr>
          <w:lang w:eastAsia="zh-CN"/>
        </w:rPr>
        <w:t>may be</w:t>
      </w:r>
      <w:r w:rsidR="00385039">
        <w:rPr>
          <w:lang w:eastAsia="zh-CN"/>
        </w:rPr>
        <w:t xml:space="preserve"> just one of factors to </w:t>
      </w:r>
      <w:r>
        <w:rPr>
          <w:lang w:eastAsia="zh-CN"/>
        </w:rPr>
        <w:t xml:space="preserve">NSI selection. Since other factors need also be considered, it seems more efficient to separate NSI selection from NF selection. i.e. determine the NSI firstly (identified by a unique NSI ID) based on S-NSSAI and other factors, then use the NSI ID as input to NRF for future NF discovery and selection. </w:t>
      </w:r>
    </w:p>
    <w:p w:rsidR="00066C03" w:rsidRPr="00D9768C" w:rsidRDefault="00066C03" w:rsidP="00066C03">
      <w:pPr>
        <w:rPr>
          <w:b/>
          <w:lang w:eastAsia="zh-CN"/>
        </w:rPr>
      </w:pPr>
      <w:r w:rsidRPr="00D9768C">
        <w:rPr>
          <w:b/>
          <w:lang w:eastAsia="zh-CN"/>
        </w:rPr>
        <w:t>Propose 3: The procedures of network slice selection and slice-specific NF discovery/selection sh</w:t>
      </w:r>
      <w:r>
        <w:rPr>
          <w:b/>
          <w:lang w:eastAsia="zh-CN"/>
        </w:rPr>
        <w:t>all</w:t>
      </w:r>
      <w:r w:rsidRPr="00D9768C">
        <w:rPr>
          <w:b/>
          <w:lang w:eastAsia="zh-CN"/>
        </w:rPr>
        <w:t xml:space="preserve"> be performed separately.</w:t>
      </w:r>
    </w:p>
    <w:p w:rsidR="00FE6C3F" w:rsidRDefault="00481AA2" w:rsidP="00FE6C3F">
      <w:pPr>
        <w:pStyle w:val="1"/>
        <w:numPr>
          <w:ilvl w:val="0"/>
          <w:numId w:val="25"/>
        </w:numPr>
      </w:pPr>
      <w:r>
        <w:t>Proposal</w:t>
      </w:r>
    </w:p>
    <w:p w:rsidR="00066C03" w:rsidRDefault="00066C03" w:rsidP="0051529A">
      <w:r>
        <w:t>Add the following to the TS 23.</w:t>
      </w:r>
      <w:r w:rsidR="0051529A">
        <w:rPr>
          <w:rFonts w:hint="eastAsia"/>
          <w:lang w:eastAsia="zh-CN"/>
        </w:rPr>
        <w:t>50</w:t>
      </w:r>
      <w:r w:rsidR="0051529A">
        <w:rPr>
          <w:lang w:eastAsia="zh-CN"/>
        </w:rPr>
        <w:t>1</w:t>
      </w:r>
      <w:r>
        <w:t>.</w:t>
      </w:r>
    </w:p>
    <w:p w:rsidR="0051529A" w:rsidRPr="00414882" w:rsidRDefault="0051529A" w:rsidP="0051529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5" w:name="_Toc473547355"/>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Pr>
          <w:rFonts w:ascii="Arial" w:eastAsiaTheme="minorEastAsia" w:hAnsi="Arial" w:cs="Arial"/>
          <w:color w:val="FF0000"/>
          <w:sz w:val="28"/>
          <w:szCs w:val="28"/>
          <w:lang w:val="en-US" w:eastAsia="zh-CN"/>
        </w:rPr>
        <w:t>1</w:t>
      </w:r>
      <w:r>
        <w:rPr>
          <w:rFonts w:ascii="Arial" w:eastAsiaTheme="minorEastAsia" w:hAnsi="Arial" w:cs="Arial" w:hint="eastAsia"/>
          <w:color w:val="FF0000"/>
          <w:sz w:val="28"/>
          <w:szCs w:val="28"/>
          <w:lang w:val="en-US" w:eastAsia="zh-CN"/>
        </w:rPr>
        <w:t>nd</w:t>
      </w:r>
      <w:r>
        <w:rPr>
          <w:rFonts w:ascii="Arial" w:hAnsi="Arial" w:cs="Arial"/>
          <w:color w:val="FF0000"/>
          <w:sz w:val="28"/>
          <w:szCs w:val="28"/>
          <w:lang w:val="en-US"/>
        </w:rPr>
        <w:t xml:space="preserve"> Changes * * * </w:t>
      </w:r>
    </w:p>
    <w:p w:rsidR="00BA5E28" w:rsidRPr="00261BA2" w:rsidRDefault="00BA5E28" w:rsidP="00BA5E28">
      <w:pPr>
        <w:pStyle w:val="3"/>
      </w:pPr>
      <w:bookmarkStart w:id="16" w:name="_Toc476030985"/>
      <w:bookmarkEnd w:id="15"/>
      <w:r w:rsidRPr="00261BA2">
        <w:t>5.15.2</w:t>
      </w:r>
      <w:r w:rsidRPr="00261BA2">
        <w:tab/>
        <w:t>Identification and selection of a Network Slice: The S-NSSAI and the NSSAI</w:t>
      </w:r>
      <w:bookmarkEnd w:id="16"/>
    </w:p>
    <w:p w:rsidR="00BA5E28" w:rsidRPr="00261BA2" w:rsidRDefault="00BA5E28" w:rsidP="00BA5E28">
      <w:r w:rsidRPr="00261BA2">
        <w:t>An S-NSSAI (Single Network Slice Selection Assistance information) identifies a Network Slice.</w:t>
      </w:r>
    </w:p>
    <w:p w:rsidR="00BA5E28" w:rsidRPr="00261BA2" w:rsidRDefault="00BA5E28" w:rsidP="00BA5E28">
      <w:r w:rsidRPr="00261BA2">
        <w:t>An S-NSSAI is comprised of:</w:t>
      </w:r>
    </w:p>
    <w:p w:rsidR="00BA5E28" w:rsidRPr="00261BA2" w:rsidRDefault="00BA5E28" w:rsidP="00BA5E28">
      <w:pPr>
        <w:pStyle w:val="B1"/>
      </w:pPr>
      <w:r w:rsidRPr="00261BA2">
        <w:t xml:space="preserve">- A Slice/Service type (SST), which refers to the expected Network Slice behaviour in terms of </w:t>
      </w:r>
      <w:r w:rsidRPr="001B5C23">
        <w:t>features and services;</w:t>
      </w:r>
    </w:p>
    <w:p w:rsidR="00BA5E28" w:rsidRPr="00261BA2" w:rsidRDefault="00BA5E28" w:rsidP="00BA5E28">
      <w:pPr>
        <w:pStyle w:val="B1"/>
      </w:pPr>
      <w:r w:rsidRPr="00261BA2">
        <w:t>- A Slice Differentiator (SD). which is optional information that complements the Slice/Service type(s) to allow further differentiation for selecting an Network Slice instance from the potentially multiple Network Slice instances that all comply with the indicated Slice/Service type. This information is referred to as SD.</w:t>
      </w:r>
    </w:p>
    <w:p w:rsidR="00BA5E28" w:rsidRPr="00261BA2" w:rsidRDefault="00BA5E28" w:rsidP="00BA5E28">
      <w:pPr>
        <w:pStyle w:val="B1"/>
        <w:ind w:left="0" w:hanging="142"/>
        <w:rPr>
          <w:lang w:eastAsia="zh-CN"/>
        </w:rPr>
      </w:pPr>
      <w:r w:rsidRPr="00261BA2">
        <w:rPr>
          <w:lang w:eastAsia="zh-CN"/>
        </w:rPr>
        <w:t>The S-NSSAI can have standard values or PLMN-specific values. S-NSSAIs with PLMN-specific values are associated to the PLMN ID of PLMN that assigns it. An S-NSSAI shall not be used by the UE in access stratum procedures in any PLMN other than the one to which the S-NSSAI is associated.</w:t>
      </w:r>
    </w:p>
    <w:p w:rsidR="00BA5E28" w:rsidRPr="001B5C23" w:rsidRDefault="00BA5E28" w:rsidP="00BA5E28">
      <w:pPr>
        <w:pStyle w:val="EditorsNote"/>
      </w:pPr>
      <w:r>
        <w:lastRenderedPageBreak/>
        <w:t>Editor's note:</w:t>
      </w:r>
      <w:r>
        <w:rPr>
          <w:rFonts w:eastAsia="MS Mincho"/>
        </w:rPr>
        <w:tab/>
      </w:r>
      <w:r w:rsidRPr="00261BA2">
        <w:t>Whether a single value which is a representation of a collection of the S-NSSAIs could also be used as NSSAI is FFS.</w:t>
      </w:r>
    </w:p>
    <w:p w:rsidR="00C228F8" w:rsidRDefault="00C228F8" w:rsidP="00BA5E28">
      <w:pPr>
        <w:rPr>
          <w:lang w:eastAsia="zh-CN"/>
        </w:rPr>
      </w:pPr>
    </w:p>
    <w:p w:rsidR="00BA5E28" w:rsidRPr="001353A2" w:rsidRDefault="00806912" w:rsidP="00BA5E28">
      <w:pPr>
        <w:rPr>
          <w:ins w:id="17" w:author="NH02" w:date="2017-03-31T08:56:00Z"/>
          <w:lang w:eastAsia="zh-CN"/>
        </w:rPr>
      </w:pPr>
      <w:ins w:id="18" w:author="NH02" w:date="2017-03-31T08:56:00Z">
        <w:r w:rsidRPr="001353A2">
          <w:rPr>
            <w:lang w:eastAsia="zh-CN"/>
          </w:rPr>
          <w:t>A network slice instance may support multiple S-NSSAIs.</w:t>
        </w:r>
      </w:ins>
    </w:p>
    <w:p w:rsidR="00BA5E28" w:rsidRPr="007D27B4" w:rsidRDefault="00420C2F" w:rsidP="00BA5E28">
      <w:pPr>
        <w:rPr>
          <w:ins w:id="19" w:author="Nihui" w:date="2017-02-07T11:34:00Z"/>
          <w:lang w:eastAsia="zh-CN"/>
        </w:rPr>
      </w:pPr>
      <w:ins w:id="20" w:author="NH02" w:date="2017-03-31T08:56:00Z">
        <w:r>
          <w:rPr>
            <w:lang w:eastAsia="zh-CN"/>
          </w:rPr>
          <w:t>Multiple network slice instances may be deployed t</w:t>
        </w:r>
      </w:ins>
      <w:ins w:id="21" w:author="NH02" w:date="2017-03-31T08:57:00Z">
        <w:r>
          <w:rPr>
            <w:lang w:eastAsia="zh-CN"/>
          </w:rPr>
          <w:t xml:space="preserve">o support </w:t>
        </w:r>
      </w:ins>
      <w:ins w:id="22" w:author="NH02" w:date="2017-03-31T10:05:00Z">
        <w:r>
          <w:rPr>
            <w:lang w:eastAsia="zh-CN"/>
          </w:rPr>
          <w:t xml:space="preserve">the </w:t>
        </w:r>
      </w:ins>
      <w:ins w:id="23" w:author="NH02" w:date="2017-03-31T08:57:00Z">
        <w:r>
          <w:rPr>
            <w:lang w:eastAsia="zh-CN"/>
          </w:rPr>
          <w:t>same S-NSSAI, which is up to the operator’s operation</w:t>
        </w:r>
      </w:ins>
      <w:ins w:id="24" w:author="NH02" w:date="2017-03-31T08:59:00Z">
        <w:r>
          <w:rPr>
            <w:lang w:eastAsia="zh-CN"/>
          </w:rPr>
          <w:t>al</w:t>
        </w:r>
      </w:ins>
      <w:ins w:id="25" w:author="NH02" w:date="2017-03-31T08:57:00Z">
        <w:r>
          <w:rPr>
            <w:lang w:eastAsia="zh-CN"/>
          </w:rPr>
          <w:t xml:space="preserve"> </w:t>
        </w:r>
      </w:ins>
      <w:ins w:id="26" w:author="NH02" w:date="2017-03-31T08:59:00Z">
        <w:r>
          <w:rPr>
            <w:lang w:eastAsia="zh-CN"/>
          </w:rPr>
          <w:t>or</w:t>
        </w:r>
      </w:ins>
      <w:ins w:id="27" w:author="NH02" w:date="2017-03-31T08:57:00Z">
        <w:r>
          <w:rPr>
            <w:lang w:eastAsia="zh-CN"/>
          </w:rPr>
          <w:t xml:space="preserve"> deployment decision.</w:t>
        </w:r>
      </w:ins>
      <w:ins w:id="28" w:author="NH02" w:date="2017-03-31T14:01:00Z">
        <w:r w:rsidR="001353A2">
          <w:rPr>
            <w:rFonts w:hint="eastAsia"/>
            <w:lang w:eastAsia="zh-CN"/>
          </w:rPr>
          <w:t xml:space="preserve"> </w:t>
        </w:r>
        <w:r w:rsidR="00911957" w:rsidRPr="00856A26">
          <w:rPr>
            <w:highlight w:val="green"/>
            <w:lang w:eastAsia="zh-CN"/>
            <w:rPrChange w:id="29" w:author="NH02" w:date="2017-03-31T14:09:00Z">
              <w:rPr>
                <w:lang w:eastAsia="zh-CN"/>
              </w:rPr>
            </w:rPrChange>
          </w:rPr>
          <w:t>For one UE</w:t>
        </w:r>
      </w:ins>
      <w:ins w:id="30" w:author="NH02" w:date="2017-03-31T14:04:00Z">
        <w:r w:rsidR="001353A2" w:rsidRPr="00856A26">
          <w:rPr>
            <w:rFonts w:hint="eastAsia"/>
            <w:highlight w:val="green"/>
            <w:lang w:eastAsia="zh-CN"/>
            <w:rPrChange w:id="31" w:author="NH02" w:date="2017-03-31T14:09:00Z">
              <w:rPr>
                <w:rFonts w:hint="eastAsia"/>
                <w:lang w:eastAsia="zh-CN"/>
              </w:rPr>
            </w:rPrChange>
          </w:rPr>
          <w:t xml:space="preserve"> accessing to the S-NSSAI</w:t>
        </w:r>
      </w:ins>
      <w:ins w:id="32" w:author="NH02" w:date="2017-03-31T14:01:00Z">
        <w:r w:rsidR="00911957" w:rsidRPr="00856A26">
          <w:rPr>
            <w:highlight w:val="green"/>
            <w:lang w:eastAsia="zh-CN"/>
            <w:rPrChange w:id="33" w:author="NH02" w:date="2017-03-31T14:09:00Z">
              <w:rPr>
                <w:lang w:eastAsia="zh-CN"/>
              </w:rPr>
            </w:rPrChange>
          </w:rPr>
          <w:t xml:space="preserve">, only one </w:t>
        </w:r>
      </w:ins>
      <w:ins w:id="34" w:author="NH02" w:date="2017-03-31T14:05:00Z">
        <w:r w:rsidR="001353A2" w:rsidRPr="00856A26">
          <w:rPr>
            <w:rFonts w:hint="eastAsia"/>
            <w:highlight w:val="green"/>
            <w:lang w:eastAsia="zh-CN"/>
            <w:rPrChange w:id="35" w:author="NH02" w:date="2017-03-31T14:09:00Z">
              <w:rPr>
                <w:rFonts w:hint="eastAsia"/>
                <w:lang w:eastAsia="zh-CN"/>
              </w:rPr>
            </w:rPrChange>
          </w:rPr>
          <w:t xml:space="preserve">of the </w:t>
        </w:r>
      </w:ins>
      <w:ins w:id="36" w:author="NH02" w:date="2017-03-31T14:01:00Z">
        <w:r w:rsidR="00911957" w:rsidRPr="00856A26">
          <w:rPr>
            <w:highlight w:val="green"/>
            <w:lang w:eastAsia="zh-CN"/>
            <w:rPrChange w:id="37" w:author="NH02" w:date="2017-03-31T14:09:00Z">
              <w:rPr>
                <w:lang w:eastAsia="zh-CN"/>
              </w:rPr>
            </w:rPrChange>
          </w:rPr>
          <w:t>network slice instance</w:t>
        </w:r>
      </w:ins>
      <w:ins w:id="38" w:author="NH02" w:date="2017-03-31T14:05:00Z">
        <w:r w:rsidR="001353A2" w:rsidRPr="00856A26">
          <w:rPr>
            <w:rFonts w:hint="eastAsia"/>
            <w:highlight w:val="green"/>
            <w:lang w:eastAsia="zh-CN"/>
            <w:rPrChange w:id="39" w:author="NH02" w:date="2017-03-31T14:09:00Z">
              <w:rPr>
                <w:rFonts w:hint="eastAsia"/>
                <w:lang w:eastAsia="zh-CN"/>
              </w:rPr>
            </w:rPrChange>
          </w:rPr>
          <w:t>s</w:t>
        </w:r>
      </w:ins>
      <w:ins w:id="40" w:author="NH02" w:date="2017-03-31T14:01:00Z">
        <w:r w:rsidR="00911957" w:rsidRPr="00856A26">
          <w:rPr>
            <w:highlight w:val="green"/>
            <w:lang w:eastAsia="zh-CN"/>
            <w:rPrChange w:id="41" w:author="NH02" w:date="2017-03-31T14:09:00Z">
              <w:rPr>
                <w:lang w:eastAsia="zh-CN"/>
              </w:rPr>
            </w:rPrChange>
          </w:rPr>
          <w:t xml:space="preserve"> </w:t>
        </w:r>
      </w:ins>
      <w:ins w:id="42" w:author="NH02" w:date="2017-03-31T14:08:00Z">
        <w:r w:rsidR="004327DD" w:rsidRPr="00856A26">
          <w:rPr>
            <w:rFonts w:hint="eastAsia"/>
            <w:highlight w:val="green"/>
            <w:lang w:eastAsia="zh-CN"/>
            <w:rPrChange w:id="43" w:author="NH02" w:date="2017-03-31T14:09:00Z">
              <w:rPr>
                <w:rFonts w:hint="eastAsia"/>
                <w:lang w:eastAsia="zh-CN"/>
              </w:rPr>
            </w:rPrChange>
          </w:rPr>
          <w:t>is</w:t>
        </w:r>
      </w:ins>
      <w:ins w:id="44" w:author="NH02" w:date="2017-03-31T14:01:00Z">
        <w:r w:rsidR="00911957" w:rsidRPr="00856A26">
          <w:rPr>
            <w:highlight w:val="green"/>
            <w:lang w:eastAsia="zh-CN"/>
            <w:rPrChange w:id="45" w:author="NH02" w:date="2017-03-31T14:09:00Z">
              <w:rPr>
                <w:lang w:eastAsia="zh-CN"/>
              </w:rPr>
            </w:rPrChange>
          </w:rPr>
          <w:t xml:space="preserve"> used </w:t>
        </w:r>
      </w:ins>
      <w:ins w:id="46" w:author="NH02" w:date="2017-03-31T14:02:00Z">
        <w:r w:rsidR="00911957" w:rsidRPr="00856A26">
          <w:rPr>
            <w:highlight w:val="green"/>
            <w:lang w:eastAsia="zh-CN"/>
            <w:rPrChange w:id="47" w:author="NH02" w:date="2017-03-31T14:09:00Z">
              <w:rPr>
                <w:lang w:eastAsia="zh-CN"/>
              </w:rPr>
            </w:rPrChange>
          </w:rPr>
          <w:t>to</w:t>
        </w:r>
      </w:ins>
      <w:ins w:id="48" w:author="NH02" w:date="2017-03-31T14:03:00Z">
        <w:r w:rsidR="001353A2" w:rsidRPr="00856A26">
          <w:rPr>
            <w:rFonts w:hint="eastAsia"/>
            <w:highlight w:val="green"/>
            <w:lang w:eastAsia="zh-CN"/>
            <w:rPrChange w:id="49" w:author="NH02" w:date="2017-03-31T14:09:00Z">
              <w:rPr>
                <w:rFonts w:hint="eastAsia"/>
                <w:lang w:eastAsia="zh-CN"/>
              </w:rPr>
            </w:rPrChange>
          </w:rPr>
          <w:t xml:space="preserve"> serve </w:t>
        </w:r>
      </w:ins>
      <w:ins w:id="50" w:author="NH02" w:date="2017-03-31T14:05:00Z">
        <w:r w:rsidR="001353A2" w:rsidRPr="00856A26">
          <w:rPr>
            <w:rFonts w:hint="eastAsia"/>
            <w:highlight w:val="green"/>
            <w:lang w:eastAsia="zh-CN"/>
            <w:rPrChange w:id="51" w:author="NH02" w:date="2017-03-31T14:09:00Z">
              <w:rPr>
                <w:rFonts w:hint="eastAsia"/>
                <w:lang w:eastAsia="zh-CN"/>
              </w:rPr>
            </w:rPrChange>
          </w:rPr>
          <w:t>it</w:t>
        </w:r>
      </w:ins>
      <w:ins w:id="52" w:author="NH02" w:date="2017-03-31T14:01:00Z">
        <w:r w:rsidR="00911957" w:rsidRPr="00856A26">
          <w:rPr>
            <w:highlight w:val="green"/>
            <w:lang w:eastAsia="zh-CN"/>
            <w:rPrChange w:id="53" w:author="NH02" w:date="2017-03-31T14:09:00Z">
              <w:rPr>
                <w:lang w:eastAsia="zh-CN"/>
              </w:rPr>
            </w:rPrChange>
          </w:rPr>
          <w:t>.</w:t>
        </w:r>
      </w:ins>
    </w:p>
    <w:p w:rsidR="0051529A" w:rsidRPr="00414882" w:rsidRDefault="0051529A" w:rsidP="0051529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Pr>
          <w:rFonts w:ascii="Arial" w:eastAsiaTheme="minorEastAsia" w:hAnsi="Arial" w:cs="Arial" w:hint="eastAsia"/>
          <w:color w:val="FF0000"/>
          <w:sz w:val="28"/>
          <w:szCs w:val="28"/>
          <w:lang w:val="en-US" w:eastAsia="zh-CN"/>
        </w:rPr>
        <w:t>1st</w:t>
      </w:r>
      <w:r>
        <w:rPr>
          <w:rFonts w:ascii="Arial" w:hAnsi="Arial" w:cs="Arial"/>
          <w:color w:val="FF0000"/>
          <w:sz w:val="28"/>
          <w:szCs w:val="28"/>
          <w:lang w:val="en-US"/>
        </w:rPr>
        <w:t xml:space="preserve"> Changes * * *</w:t>
      </w:r>
    </w:p>
    <w:p w:rsidR="00440983" w:rsidRPr="00342736" w:rsidRDefault="00440983" w:rsidP="006C0570">
      <w:pPr>
        <w:ind w:left="520"/>
        <w:rPr>
          <w:lang w:eastAsia="zh-CN"/>
        </w:rPr>
      </w:pPr>
    </w:p>
    <w:sectPr w:rsidR="00440983" w:rsidRPr="00342736"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EFE" w:rsidRDefault="001E7EFE">
      <w:r>
        <w:separator/>
      </w:r>
    </w:p>
    <w:p w:rsidR="001E7EFE" w:rsidRDefault="001E7EFE"/>
  </w:endnote>
  <w:endnote w:type="continuationSeparator" w:id="0">
    <w:p w:rsidR="001E7EFE" w:rsidRDefault="001E7EFE">
      <w:r>
        <w:continuationSeparator/>
      </w:r>
    </w:p>
    <w:p w:rsidR="001E7EFE" w:rsidRDefault="001E7EF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EFE" w:rsidRDefault="001E7EFE">
      <w:r>
        <w:separator/>
      </w:r>
    </w:p>
    <w:p w:rsidR="001E7EFE" w:rsidRDefault="001E7EFE"/>
  </w:footnote>
  <w:footnote w:type="continuationSeparator" w:id="0">
    <w:p w:rsidR="001E7EFE" w:rsidRDefault="001E7EFE">
      <w:r>
        <w:continuationSeparator/>
      </w:r>
    </w:p>
    <w:p w:rsidR="001E7EFE" w:rsidRDefault="001E7EF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11957">
      <w:rPr>
        <w:rFonts w:ascii="Arial" w:hAnsi="Arial" w:cs="Arial"/>
        <w:b/>
        <w:bCs/>
        <w:sz w:val="18"/>
      </w:rPr>
      <w:fldChar w:fldCharType="begin"/>
    </w:r>
    <w:r>
      <w:rPr>
        <w:rFonts w:ascii="Arial" w:hAnsi="Arial" w:cs="Arial"/>
        <w:b/>
        <w:bCs/>
        <w:sz w:val="18"/>
      </w:rPr>
      <w:instrText xml:space="preserve">page </w:instrText>
    </w:r>
    <w:r w:rsidR="00911957">
      <w:rPr>
        <w:rFonts w:ascii="Arial" w:hAnsi="Arial" w:cs="Arial"/>
        <w:b/>
        <w:bCs/>
        <w:sz w:val="18"/>
      </w:rPr>
      <w:fldChar w:fldCharType="separate"/>
    </w:r>
    <w:r w:rsidR="00856A26">
      <w:rPr>
        <w:rFonts w:ascii="Arial" w:hAnsi="Arial" w:cs="Arial"/>
        <w:b/>
        <w:bCs/>
        <w:noProof/>
        <w:sz w:val="18"/>
      </w:rPr>
      <w:t>4</w:t>
    </w:r>
    <w:r w:rsidR="00911957">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1"/>
  </w:num>
  <w:num w:numId="3">
    <w:abstractNumId w:val="20"/>
  </w:num>
  <w:num w:numId="4">
    <w:abstractNumId w:val="12"/>
  </w:num>
  <w:num w:numId="5">
    <w:abstractNumId w:val="26"/>
  </w:num>
  <w:num w:numId="6">
    <w:abstractNumId w:val="18"/>
  </w:num>
  <w:num w:numId="7">
    <w:abstractNumId w:val="17"/>
  </w:num>
  <w:num w:numId="8">
    <w:abstractNumId w:val="23"/>
  </w:num>
  <w:num w:numId="9">
    <w:abstractNumId w:val="22"/>
  </w:num>
  <w:num w:numId="10">
    <w:abstractNumId w:val="19"/>
  </w:num>
  <w:num w:numId="11">
    <w:abstractNumId w:val="16"/>
  </w:num>
  <w:num w:numId="12">
    <w:abstractNumId w:val="27"/>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28"/>
  </w:num>
  <w:num w:numId="28">
    <w:abstractNumId w:val="15"/>
  </w:num>
  <w:num w:numId="29">
    <w:abstractNumId w:val="29"/>
  </w:num>
  <w:num w:numId="3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222BA"/>
    <w:rsid w:val="000374E9"/>
    <w:rsid w:val="00054377"/>
    <w:rsid w:val="00064F07"/>
    <w:rsid w:val="00066C03"/>
    <w:rsid w:val="00072A8B"/>
    <w:rsid w:val="00072B12"/>
    <w:rsid w:val="00077D47"/>
    <w:rsid w:val="000850FC"/>
    <w:rsid w:val="000A6921"/>
    <w:rsid w:val="000E5264"/>
    <w:rsid w:val="00104C3C"/>
    <w:rsid w:val="001353A2"/>
    <w:rsid w:val="00135629"/>
    <w:rsid w:val="001614AD"/>
    <w:rsid w:val="00170007"/>
    <w:rsid w:val="0018294E"/>
    <w:rsid w:val="00183B58"/>
    <w:rsid w:val="001846D8"/>
    <w:rsid w:val="00186D46"/>
    <w:rsid w:val="00192916"/>
    <w:rsid w:val="001B3146"/>
    <w:rsid w:val="001B52A0"/>
    <w:rsid w:val="001C7619"/>
    <w:rsid w:val="001E3A70"/>
    <w:rsid w:val="001E7EFE"/>
    <w:rsid w:val="00216BE9"/>
    <w:rsid w:val="00226ED6"/>
    <w:rsid w:val="002472B8"/>
    <w:rsid w:val="00252FCA"/>
    <w:rsid w:val="00261198"/>
    <w:rsid w:val="00275062"/>
    <w:rsid w:val="00287EF5"/>
    <w:rsid w:val="002C3C97"/>
    <w:rsid w:val="002C6572"/>
    <w:rsid w:val="002D0297"/>
    <w:rsid w:val="002D3362"/>
    <w:rsid w:val="002D41E1"/>
    <w:rsid w:val="002D7934"/>
    <w:rsid w:val="002E427F"/>
    <w:rsid w:val="002F77AD"/>
    <w:rsid w:val="0033074C"/>
    <w:rsid w:val="00340ADD"/>
    <w:rsid w:val="00342736"/>
    <w:rsid w:val="003431FE"/>
    <w:rsid w:val="003553E9"/>
    <w:rsid w:val="00385039"/>
    <w:rsid w:val="00393D0A"/>
    <w:rsid w:val="003B6A36"/>
    <w:rsid w:val="003C4216"/>
    <w:rsid w:val="003D2D52"/>
    <w:rsid w:val="003F12D4"/>
    <w:rsid w:val="003F22FA"/>
    <w:rsid w:val="003F592B"/>
    <w:rsid w:val="004000A8"/>
    <w:rsid w:val="00401A06"/>
    <w:rsid w:val="00420A23"/>
    <w:rsid w:val="00420C2F"/>
    <w:rsid w:val="004306A6"/>
    <w:rsid w:val="004327DD"/>
    <w:rsid w:val="00440983"/>
    <w:rsid w:val="004507B8"/>
    <w:rsid w:val="0045386A"/>
    <w:rsid w:val="00454F50"/>
    <w:rsid w:val="004712B2"/>
    <w:rsid w:val="004717C6"/>
    <w:rsid w:val="00473CDD"/>
    <w:rsid w:val="00474B2E"/>
    <w:rsid w:val="00480568"/>
    <w:rsid w:val="00481AA2"/>
    <w:rsid w:val="00486D03"/>
    <w:rsid w:val="004A2E8B"/>
    <w:rsid w:val="004B1956"/>
    <w:rsid w:val="004C34C8"/>
    <w:rsid w:val="004D02F4"/>
    <w:rsid w:val="004E050D"/>
    <w:rsid w:val="004E3F94"/>
    <w:rsid w:val="0051529A"/>
    <w:rsid w:val="00517646"/>
    <w:rsid w:val="005326B5"/>
    <w:rsid w:val="005509C5"/>
    <w:rsid w:val="005660A9"/>
    <w:rsid w:val="0057357B"/>
    <w:rsid w:val="00575AF7"/>
    <w:rsid w:val="00586002"/>
    <w:rsid w:val="00594C15"/>
    <w:rsid w:val="005A4A04"/>
    <w:rsid w:val="005C3D4E"/>
    <w:rsid w:val="005E44C2"/>
    <w:rsid w:val="005F280C"/>
    <w:rsid w:val="006044BF"/>
    <w:rsid w:val="00623A57"/>
    <w:rsid w:val="006369B1"/>
    <w:rsid w:val="00636C3E"/>
    <w:rsid w:val="006519FE"/>
    <w:rsid w:val="006612B2"/>
    <w:rsid w:val="00670E70"/>
    <w:rsid w:val="006775C3"/>
    <w:rsid w:val="006868ED"/>
    <w:rsid w:val="00692A03"/>
    <w:rsid w:val="006B147F"/>
    <w:rsid w:val="006C0570"/>
    <w:rsid w:val="006C21E1"/>
    <w:rsid w:val="006E16A7"/>
    <w:rsid w:val="006E2043"/>
    <w:rsid w:val="006F10EF"/>
    <w:rsid w:val="006F4579"/>
    <w:rsid w:val="006F6B6A"/>
    <w:rsid w:val="00704480"/>
    <w:rsid w:val="00707CD5"/>
    <w:rsid w:val="007310DF"/>
    <w:rsid w:val="0073482C"/>
    <w:rsid w:val="00763228"/>
    <w:rsid w:val="007717EA"/>
    <w:rsid w:val="00782602"/>
    <w:rsid w:val="007A7CB5"/>
    <w:rsid w:val="007C1560"/>
    <w:rsid w:val="00806912"/>
    <w:rsid w:val="00812601"/>
    <w:rsid w:val="008279EF"/>
    <w:rsid w:val="008537BB"/>
    <w:rsid w:val="00856A26"/>
    <w:rsid w:val="00872D6C"/>
    <w:rsid w:val="00880648"/>
    <w:rsid w:val="00894321"/>
    <w:rsid w:val="00896618"/>
    <w:rsid w:val="008A1065"/>
    <w:rsid w:val="008A2F23"/>
    <w:rsid w:val="008A5D28"/>
    <w:rsid w:val="00911957"/>
    <w:rsid w:val="00922CC5"/>
    <w:rsid w:val="00924A1C"/>
    <w:rsid w:val="00952B50"/>
    <w:rsid w:val="009756B8"/>
    <w:rsid w:val="00991271"/>
    <w:rsid w:val="009A49EA"/>
    <w:rsid w:val="009B2891"/>
    <w:rsid w:val="009B36F4"/>
    <w:rsid w:val="009C65F6"/>
    <w:rsid w:val="009E588E"/>
    <w:rsid w:val="009F186E"/>
    <w:rsid w:val="009F69C0"/>
    <w:rsid w:val="00A02A49"/>
    <w:rsid w:val="00A061F3"/>
    <w:rsid w:val="00A32DDC"/>
    <w:rsid w:val="00A41677"/>
    <w:rsid w:val="00A43506"/>
    <w:rsid w:val="00A51EE2"/>
    <w:rsid w:val="00A75201"/>
    <w:rsid w:val="00A83478"/>
    <w:rsid w:val="00A95A29"/>
    <w:rsid w:val="00AC43EB"/>
    <w:rsid w:val="00AD32C0"/>
    <w:rsid w:val="00AD6ED9"/>
    <w:rsid w:val="00AF6554"/>
    <w:rsid w:val="00B37F9B"/>
    <w:rsid w:val="00B40A2B"/>
    <w:rsid w:val="00B508D8"/>
    <w:rsid w:val="00B579CF"/>
    <w:rsid w:val="00B71F13"/>
    <w:rsid w:val="00B8354C"/>
    <w:rsid w:val="00B85EA1"/>
    <w:rsid w:val="00B92DB1"/>
    <w:rsid w:val="00B964EC"/>
    <w:rsid w:val="00BA5E28"/>
    <w:rsid w:val="00BA651C"/>
    <w:rsid w:val="00BB0011"/>
    <w:rsid w:val="00BB2BC2"/>
    <w:rsid w:val="00BC0801"/>
    <w:rsid w:val="00BC62BF"/>
    <w:rsid w:val="00BC7BCA"/>
    <w:rsid w:val="00BE4D37"/>
    <w:rsid w:val="00BE6F59"/>
    <w:rsid w:val="00BF105E"/>
    <w:rsid w:val="00BF1B10"/>
    <w:rsid w:val="00BF53BB"/>
    <w:rsid w:val="00BF5CC5"/>
    <w:rsid w:val="00C0015D"/>
    <w:rsid w:val="00C228F8"/>
    <w:rsid w:val="00C33685"/>
    <w:rsid w:val="00C47B70"/>
    <w:rsid w:val="00C81CE7"/>
    <w:rsid w:val="00C84180"/>
    <w:rsid w:val="00C86E8A"/>
    <w:rsid w:val="00CC5766"/>
    <w:rsid w:val="00CE2E68"/>
    <w:rsid w:val="00CF1AE5"/>
    <w:rsid w:val="00CF5D82"/>
    <w:rsid w:val="00D07817"/>
    <w:rsid w:val="00D13241"/>
    <w:rsid w:val="00D31BDD"/>
    <w:rsid w:val="00D67943"/>
    <w:rsid w:val="00D9768C"/>
    <w:rsid w:val="00DC3C7D"/>
    <w:rsid w:val="00DD30CD"/>
    <w:rsid w:val="00DD7403"/>
    <w:rsid w:val="00DE29FF"/>
    <w:rsid w:val="00DF7FB6"/>
    <w:rsid w:val="00E03567"/>
    <w:rsid w:val="00E048BB"/>
    <w:rsid w:val="00E30CB5"/>
    <w:rsid w:val="00E86133"/>
    <w:rsid w:val="00E94EF5"/>
    <w:rsid w:val="00E975ED"/>
    <w:rsid w:val="00EE3B2E"/>
    <w:rsid w:val="00EF0401"/>
    <w:rsid w:val="00EF547D"/>
    <w:rsid w:val="00F01541"/>
    <w:rsid w:val="00F41C0D"/>
    <w:rsid w:val="00F66AC2"/>
    <w:rsid w:val="00F9126D"/>
    <w:rsid w:val="00FA3A2C"/>
    <w:rsid w:val="00FE6993"/>
    <w:rsid w:val="00FE6C3F"/>
    <w:rsid w:val="00FF6F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rsid w:val="00B508D8"/>
    <w:pPr>
      <w:keepNext/>
      <w:keepLines/>
      <w:spacing w:before="60"/>
      <w:jc w:val="center"/>
    </w:pPr>
    <w:rPr>
      <w:rFonts w:ascii="Arial" w:hAnsi="Arial"/>
      <w:b/>
    </w:rPr>
  </w:style>
  <w:style w:type="paragraph" w:customStyle="1" w:styleId="TF">
    <w:name w:val="TF"/>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rsid w:val="00B508D8"/>
    <w:pPr>
      <w:tabs>
        <w:tab w:val="center" w:pos="4153"/>
        <w:tab w:val="right" w:pos="8306"/>
      </w:tabs>
    </w:pPr>
  </w:style>
  <w:style w:type="paragraph" w:styleId="a4">
    <w:name w:val="header"/>
    <w:basedOn w:val="a"/>
    <w:link w:val="Char"/>
    <w:rsid w:val="00B508D8"/>
    <w:pPr>
      <w:tabs>
        <w:tab w:val="center" w:pos="4153"/>
        <w:tab w:val="right" w:pos="8306"/>
      </w:tabs>
    </w:pPr>
  </w:style>
  <w:style w:type="character" w:customStyle="1" w:styleId="Char">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0"/>
    <w:rsid w:val="00E30CB5"/>
    <w:pPr>
      <w:spacing w:after="0"/>
    </w:pPr>
    <w:rPr>
      <w:sz w:val="18"/>
      <w:szCs w:val="18"/>
    </w:rPr>
  </w:style>
  <w:style w:type="character" w:customStyle="1" w:styleId="Char0">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1"/>
    <w:rsid w:val="005F280C"/>
    <w:rPr>
      <w:rFonts w:ascii="宋体"/>
      <w:sz w:val="18"/>
      <w:szCs w:val="18"/>
    </w:rPr>
  </w:style>
  <w:style w:type="character" w:customStyle="1" w:styleId="Char1">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F4535-9CAA-4328-BE54-7C5B9F2C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1145</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NH02</cp:lastModifiedBy>
  <cp:revision>4</cp:revision>
  <cp:lastPrinted>2003-09-26T03:29:00Z</cp:lastPrinted>
  <dcterms:created xsi:type="dcterms:W3CDTF">2017-03-31T05:06:00Z</dcterms:created>
  <dcterms:modified xsi:type="dcterms:W3CDTF">2017-03-31T05:09:00Z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(2)C4hfY1GswE0b526WJP4c79v1KjaObmmIyKFw6FA5w4EioIdV1EQ6cD1Ax0G2Cbb6P7OB8fSZ
bbqvoaK/inM9nxZfgBy+Y1HYCqTMlDvlW+tAi614Xe4zOEkQozul7JKie8kaEN846CyMNqTG
pVtmDxwbg1JJSTLUcj9IOwEdZkaaZcbbznpdwEmO8QpsWdZlh/ov4sqG8Ihrjt/sKZrhDwZB
1ZIP7v3uPzwy/Gjopk</vt:lpwstr>
  </property>
  <property fmtid="{D5CDD505-2E9C-101B-9397-08002B2CF9AE}" pid="3" name="_2015_ms_pID_725343_00">
    <vt:lpwstr>_2015_ms_pID_725343</vt:lpwstr>
  </property>
  <property fmtid="{D5CDD505-2E9C-101B-9397-08002B2CF9AE}" pid="4" name="_2015_ms_pID_7253431">
    <vt:lpwstr>DmcIfI5tpYqy/nLCd1B0TQI0N1SYELjQKoaLkEP0Rh/t/kZUC/22yl
Z3AewcAMlZT/FaP9SkZMaVHj5BaY+8IoXmuBg0sMTzWXv4Nc6pC3BQugYG+ho4TtO9krh3bw
v29dpxzTfytf7fG2ZXGaLlAClDmLgYUu5T3NvDNKKaA+eVzR9TySaeGV8CPfjyjCv9Cp0O5C
luUW68guuscRO+l4</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1490853591</vt:lpwstr>
  </property>
</Properties>
</file>